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8AAC" w14:textId="70EB2A5D" w:rsidR="00DE2EA6" w:rsidRPr="001A257F" w:rsidRDefault="0091433A" w:rsidP="00DE2EA6">
      <w:pPr>
        <w:pStyle w:val="Normlnodsazen"/>
        <w:rPr>
          <w:b/>
          <w:sz w:val="24"/>
          <w:szCs w:val="24"/>
        </w:rPr>
      </w:pPr>
      <w:r>
        <w:rPr>
          <w:b/>
          <w:sz w:val="24"/>
          <w:szCs w:val="24"/>
        </w:rPr>
        <w:tab/>
      </w:r>
      <w:r w:rsidR="00DE2EA6" w:rsidRPr="001A257F">
        <w:rPr>
          <w:b/>
          <w:sz w:val="24"/>
          <w:szCs w:val="24"/>
        </w:rPr>
        <w:t>TECHNICKÁ ZPRÁVA</w:t>
      </w:r>
      <w:r w:rsidR="00B61191" w:rsidRPr="001A257F">
        <w:rPr>
          <w:b/>
          <w:sz w:val="24"/>
          <w:szCs w:val="24"/>
        </w:rPr>
        <w:t xml:space="preserve"> </w:t>
      </w:r>
    </w:p>
    <w:p w14:paraId="387FE2D8" w14:textId="77777777" w:rsidR="00DE2EA6" w:rsidRPr="001A257F" w:rsidRDefault="00DE2EA6" w:rsidP="00DE2EA6">
      <w:pPr>
        <w:rPr>
          <w:sz w:val="2"/>
        </w:rPr>
      </w:pPr>
    </w:p>
    <w:sdt>
      <w:sdtPr>
        <w:rPr>
          <w:rFonts w:ascii="Calibri" w:eastAsiaTheme="minorHAnsi" w:hAnsi="Calibri" w:cstheme="minorBidi"/>
          <w:b w:val="0"/>
          <w:bCs w:val="0"/>
          <w:color w:val="auto"/>
          <w:sz w:val="20"/>
          <w:szCs w:val="22"/>
          <w:lang w:eastAsia="en-US"/>
        </w:rPr>
        <w:id w:val="97225357"/>
        <w:docPartObj>
          <w:docPartGallery w:val="Table of Contents"/>
          <w:docPartUnique/>
        </w:docPartObj>
      </w:sdtPr>
      <w:sdtEndPr>
        <w:rPr>
          <w:color w:val="FF0000"/>
        </w:rPr>
      </w:sdtEndPr>
      <w:sdtContent>
        <w:p w14:paraId="1D2E43B3" w14:textId="77777777" w:rsidR="00DE2EA6" w:rsidRPr="001A257F" w:rsidRDefault="00DE2EA6" w:rsidP="00DE2EA6">
          <w:pPr>
            <w:pStyle w:val="Nadpisobsahu"/>
            <w:spacing w:before="0" w:line="240" w:lineRule="auto"/>
            <w:rPr>
              <w:rFonts w:asciiTheme="minorHAnsi" w:hAnsiTheme="minorHAnsi" w:cstheme="minorHAnsi"/>
              <w:color w:val="auto"/>
              <w:sz w:val="20"/>
              <w:szCs w:val="20"/>
            </w:rPr>
          </w:pPr>
          <w:r w:rsidRPr="001A257F">
            <w:rPr>
              <w:rFonts w:asciiTheme="minorHAnsi" w:hAnsiTheme="minorHAnsi" w:cstheme="minorHAnsi"/>
              <w:color w:val="auto"/>
              <w:sz w:val="20"/>
              <w:szCs w:val="20"/>
            </w:rPr>
            <w:t>Obsah</w:t>
          </w:r>
          <w:r w:rsidRPr="001A257F">
            <w:rPr>
              <w:rFonts w:asciiTheme="minorHAnsi" w:hAnsiTheme="minorHAnsi" w:cstheme="minorHAnsi"/>
              <w:color w:val="auto"/>
              <w:sz w:val="20"/>
              <w:szCs w:val="20"/>
            </w:rPr>
            <w:tab/>
          </w:r>
        </w:p>
        <w:p w14:paraId="3BA0AA1C" w14:textId="3DBB866C" w:rsidR="00255CC1" w:rsidRDefault="00DE2EA6">
          <w:pPr>
            <w:pStyle w:val="Obsah1"/>
            <w:rPr>
              <w:rFonts w:asciiTheme="minorHAnsi" w:eastAsiaTheme="minorEastAsia" w:hAnsiTheme="minorHAnsi"/>
              <w:noProof/>
              <w:sz w:val="22"/>
              <w:lang w:eastAsia="cs-CZ"/>
            </w:rPr>
          </w:pPr>
          <w:r w:rsidRPr="001A257F">
            <w:rPr>
              <w:rFonts w:asciiTheme="minorHAnsi" w:hAnsiTheme="minorHAnsi" w:cstheme="minorHAnsi"/>
              <w:szCs w:val="20"/>
            </w:rPr>
            <w:fldChar w:fldCharType="begin"/>
          </w:r>
          <w:r w:rsidRPr="001A257F">
            <w:rPr>
              <w:rFonts w:asciiTheme="minorHAnsi" w:hAnsiTheme="minorHAnsi" w:cstheme="minorHAnsi"/>
              <w:szCs w:val="20"/>
            </w:rPr>
            <w:instrText xml:space="preserve"> TOC \o "1-3" \h \z \u </w:instrText>
          </w:r>
          <w:r w:rsidRPr="001A257F">
            <w:rPr>
              <w:rFonts w:asciiTheme="minorHAnsi" w:hAnsiTheme="minorHAnsi" w:cstheme="minorHAnsi"/>
              <w:szCs w:val="20"/>
            </w:rPr>
            <w:fldChar w:fldCharType="separate"/>
          </w:r>
          <w:hyperlink w:anchor="_Toc122080498" w:history="1">
            <w:r w:rsidR="00255CC1" w:rsidRPr="0003275B">
              <w:rPr>
                <w:rStyle w:val="Hypertextovodkaz"/>
                <w:noProof/>
              </w:rPr>
              <w:t>A. Účel objektu, funkční náplň, kapacitní údaje</w:t>
            </w:r>
            <w:r w:rsidR="00255CC1">
              <w:rPr>
                <w:noProof/>
                <w:webHidden/>
              </w:rPr>
              <w:tab/>
            </w:r>
            <w:r w:rsidR="00255CC1">
              <w:rPr>
                <w:noProof/>
                <w:webHidden/>
              </w:rPr>
              <w:fldChar w:fldCharType="begin"/>
            </w:r>
            <w:r w:rsidR="00255CC1">
              <w:rPr>
                <w:noProof/>
                <w:webHidden/>
              </w:rPr>
              <w:instrText xml:space="preserve"> PAGEREF _Toc122080498 \h </w:instrText>
            </w:r>
            <w:r w:rsidR="00255CC1">
              <w:rPr>
                <w:noProof/>
                <w:webHidden/>
              </w:rPr>
            </w:r>
            <w:r w:rsidR="00255CC1">
              <w:rPr>
                <w:noProof/>
                <w:webHidden/>
              </w:rPr>
              <w:fldChar w:fldCharType="separate"/>
            </w:r>
            <w:r w:rsidR="004A6961">
              <w:rPr>
                <w:noProof/>
                <w:webHidden/>
              </w:rPr>
              <w:t>2</w:t>
            </w:r>
            <w:r w:rsidR="00255CC1">
              <w:rPr>
                <w:noProof/>
                <w:webHidden/>
              </w:rPr>
              <w:fldChar w:fldCharType="end"/>
            </w:r>
          </w:hyperlink>
        </w:p>
        <w:p w14:paraId="1DAACB64" w14:textId="2780EC8F" w:rsidR="00255CC1" w:rsidRDefault="00255CC1">
          <w:pPr>
            <w:pStyle w:val="Obsah1"/>
            <w:rPr>
              <w:rFonts w:asciiTheme="minorHAnsi" w:eastAsiaTheme="minorEastAsia" w:hAnsiTheme="minorHAnsi"/>
              <w:noProof/>
              <w:sz w:val="22"/>
              <w:lang w:eastAsia="cs-CZ"/>
            </w:rPr>
          </w:pPr>
          <w:hyperlink w:anchor="_Toc122080499" w:history="1">
            <w:r w:rsidRPr="0003275B">
              <w:rPr>
                <w:rStyle w:val="Hypertextovodkaz"/>
                <w:noProof/>
              </w:rPr>
              <w:t>B. Urbanistické, architektonické, dispoziční řešení stavby, bezbariérové užívání stavby</w:t>
            </w:r>
            <w:r>
              <w:rPr>
                <w:noProof/>
                <w:webHidden/>
              </w:rPr>
              <w:tab/>
            </w:r>
            <w:r>
              <w:rPr>
                <w:noProof/>
                <w:webHidden/>
              </w:rPr>
              <w:fldChar w:fldCharType="begin"/>
            </w:r>
            <w:r>
              <w:rPr>
                <w:noProof/>
                <w:webHidden/>
              </w:rPr>
              <w:instrText xml:space="preserve"> PAGEREF _Toc122080499 \h </w:instrText>
            </w:r>
            <w:r>
              <w:rPr>
                <w:noProof/>
                <w:webHidden/>
              </w:rPr>
            </w:r>
            <w:r>
              <w:rPr>
                <w:noProof/>
                <w:webHidden/>
              </w:rPr>
              <w:fldChar w:fldCharType="separate"/>
            </w:r>
            <w:r w:rsidR="004A6961">
              <w:rPr>
                <w:noProof/>
                <w:webHidden/>
              </w:rPr>
              <w:t>3</w:t>
            </w:r>
            <w:r>
              <w:rPr>
                <w:noProof/>
                <w:webHidden/>
              </w:rPr>
              <w:fldChar w:fldCharType="end"/>
            </w:r>
          </w:hyperlink>
        </w:p>
        <w:p w14:paraId="3C497F4A" w14:textId="5267BC05" w:rsidR="00255CC1" w:rsidRDefault="00255CC1">
          <w:pPr>
            <w:pStyle w:val="Obsah2"/>
            <w:rPr>
              <w:rFonts w:asciiTheme="minorHAnsi" w:eastAsiaTheme="minorEastAsia" w:hAnsiTheme="minorHAnsi"/>
              <w:noProof/>
              <w:sz w:val="22"/>
              <w:lang w:eastAsia="cs-CZ"/>
            </w:rPr>
          </w:pPr>
          <w:hyperlink w:anchor="_Toc122080500" w:history="1">
            <w:r w:rsidRPr="0003275B">
              <w:rPr>
                <w:rStyle w:val="Hypertextovodkaz"/>
                <w:noProof/>
              </w:rPr>
              <w:t>B.1. Urbanistické, architektonické a dispoziční řešení</w:t>
            </w:r>
            <w:r>
              <w:rPr>
                <w:noProof/>
                <w:webHidden/>
              </w:rPr>
              <w:tab/>
            </w:r>
            <w:r>
              <w:rPr>
                <w:noProof/>
                <w:webHidden/>
              </w:rPr>
              <w:fldChar w:fldCharType="begin"/>
            </w:r>
            <w:r>
              <w:rPr>
                <w:noProof/>
                <w:webHidden/>
              </w:rPr>
              <w:instrText xml:space="preserve"> PAGEREF _Toc122080500 \h </w:instrText>
            </w:r>
            <w:r>
              <w:rPr>
                <w:noProof/>
                <w:webHidden/>
              </w:rPr>
            </w:r>
            <w:r>
              <w:rPr>
                <w:noProof/>
                <w:webHidden/>
              </w:rPr>
              <w:fldChar w:fldCharType="separate"/>
            </w:r>
            <w:r w:rsidR="004A6961">
              <w:rPr>
                <w:noProof/>
                <w:webHidden/>
              </w:rPr>
              <w:t>3</w:t>
            </w:r>
            <w:r>
              <w:rPr>
                <w:noProof/>
                <w:webHidden/>
              </w:rPr>
              <w:fldChar w:fldCharType="end"/>
            </w:r>
          </w:hyperlink>
        </w:p>
        <w:p w14:paraId="6AA50A0E" w14:textId="046F48A7" w:rsidR="00255CC1" w:rsidRDefault="00255CC1">
          <w:pPr>
            <w:pStyle w:val="Obsah3"/>
            <w:rPr>
              <w:rFonts w:asciiTheme="minorHAnsi" w:eastAsiaTheme="minorEastAsia" w:hAnsiTheme="minorHAnsi"/>
              <w:noProof/>
              <w:sz w:val="22"/>
              <w:lang w:eastAsia="cs-CZ"/>
            </w:rPr>
          </w:pPr>
          <w:hyperlink w:anchor="_Toc122080501" w:history="1">
            <w:r w:rsidRPr="0003275B">
              <w:rPr>
                <w:rStyle w:val="Hypertextovodkaz"/>
                <w:noProof/>
              </w:rPr>
              <w:t>B.1.1. Urbanistické řešení</w:t>
            </w:r>
            <w:r>
              <w:rPr>
                <w:noProof/>
                <w:webHidden/>
              </w:rPr>
              <w:tab/>
            </w:r>
            <w:r>
              <w:rPr>
                <w:noProof/>
                <w:webHidden/>
              </w:rPr>
              <w:fldChar w:fldCharType="begin"/>
            </w:r>
            <w:r>
              <w:rPr>
                <w:noProof/>
                <w:webHidden/>
              </w:rPr>
              <w:instrText xml:space="preserve"> PAGEREF _Toc122080501 \h </w:instrText>
            </w:r>
            <w:r>
              <w:rPr>
                <w:noProof/>
                <w:webHidden/>
              </w:rPr>
            </w:r>
            <w:r>
              <w:rPr>
                <w:noProof/>
                <w:webHidden/>
              </w:rPr>
              <w:fldChar w:fldCharType="separate"/>
            </w:r>
            <w:r w:rsidR="004A6961">
              <w:rPr>
                <w:noProof/>
                <w:webHidden/>
              </w:rPr>
              <w:t>3</w:t>
            </w:r>
            <w:r>
              <w:rPr>
                <w:noProof/>
                <w:webHidden/>
              </w:rPr>
              <w:fldChar w:fldCharType="end"/>
            </w:r>
          </w:hyperlink>
        </w:p>
        <w:p w14:paraId="587FA290" w14:textId="6A4F951D" w:rsidR="00255CC1" w:rsidRDefault="00255CC1">
          <w:pPr>
            <w:pStyle w:val="Obsah3"/>
            <w:rPr>
              <w:rFonts w:asciiTheme="minorHAnsi" w:eastAsiaTheme="minorEastAsia" w:hAnsiTheme="minorHAnsi"/>
              <w:noProof/>
              <w:sz w:val="22"/>
              <w:lang w:eastAsia="cs-CZ"/>
            </w:rPr>
          </w:pPr>
          <w:hyperlink w:anchor="_Toc122080502" w:history="1">
            <w:r w:rsidRPr="0003275B">
              <w:rPr>
                <w:rStyle w:val="Hypertextovodkaz"/>
                <w:noProof/>
              </w:rPr>
              <w:t>B.1.2. Architektonické a konstrukční řešení</w:t>
            </w:r>
            <w:r>
              <w:rPr>
                <w:noProof/>
                <w:webHidden/>
              </w:rPr>
              <w:tab/>
            </w:r>
            <w:r>
              <w:rPr>
                <w:noProof/>
                <w:webHidden/>
              </w:rPr>
              <w:fldChar w:fldCharType="begin"/>
            </w:r>
            <w:r>
              <w:rPr>
                <w:noProof/>
                <w:webHidden/>
              </w:rPr>
              <w:instrText xml:space="preserve"> PAGEREF _Toc122080502 \h </w:instrText>
            </w:r>
            <w:r>
              <w:rPr>
                <w:noProof/>
                <w:webHidden/>
              </w:rPr>
            </w:r>
            <w:r>
              <w:rPr>
                <w:noProof/>
                <w:webHidden/>
              </w:rPr>
              <w:fldChar w:fldCharType="separate"/>
            </w:r>
            <w:r w:rsidR="004A6961">
              <w:rPr>
                <w:noProof/>
                <w:webHidden/>
              </w:rPr>
              <w:t>3</w:t>
            </w:r>
            <w:r>
              <w:rPr>
                <w:noProof/>
                <w:webHidden/>
              </w:rPr>
              <w:fldChar w:fldCharType="end"/>
            </w:r>
          </w:hyperlink>
        </w:p>
        <w:p w14:paraId="338C423C" w14:textId="677EDF47" w:rsidR="00255CC1" w:rsidRDefault="00255CC1">
          <w:pPr>
            <w:pStyle w:val="Obsah3"/>
            <w:rPr>
              <w:rFonts w:asciiTheme="minorHAnsi" w:eastAsiaTheme="minorEastAsia" w:hAnsiTheme="minorHAnsi"/>
              <w:noProof/>
              <w:sz w:val="22"/>
              <w:lang w:eastAsia="cs-CZ"/>
            </w:rPr>
          </w:pPr>
          <w:hyperlink w:anchor="_Toc122080503" w:history="1">
            <w:r w:rsidRPr="0003275B">
              <w:rPr>
                <w:rStyle w:val="Hypertextovodkaz"/>
                <w:noProof/>
              </w:rPr>
              <w:t>B.1.3. Dispoziční řešení</w:t>
            </w:r>
            <w:r>
              <w:rPr>
                <w:noProof/>
                <w:webHidden/>
              </w:rPr>
              <w:tab/>
            </w:r>
            <w:r>
              <w:rPr>
                <w:noProof/>
                <w:webHidden/>
              </w:rPr>
              <w:fldChar w:fldCharType="begin"/>
            </w:r>
            <w:r>
              <w:rPr>
                <w:noProof/>
                <w:webHidden/>
              </w:rPr>
              <w:instrText xml:space="preserve"> PAGEREF _Toc122080503 \h </w:instrText>
            </w:r>
            <w:r>
              <w:rPr>
                <w:noProof/>
                <w:webHidden/>
              </w:rPr>
            </w:r>
            <w:r>
              <w:rPr>
                <w:noProof/>
                <w:webHidden/>
              </w:rPr>
              <w:fldChar w:fldCharType="separate"/>
            </w:r>
            <w:r w:rsidR="004A6961">
              <w:rPr>
                <w:noProof/>
                <w:webHidden/>
              </w:rPr>
              <w:t>3</w:t>
            </w:r>
            <w:r>
              <w:rPr>
                <w:noProof/>
                <w:webHidden/>
              </w:rPr>
              <w:fldChar w:fldCharType="end"/>
            </w:r>
          </w:hyperlink>
        </w:p>
        <w:p w14:paraId="26D5BC0F" w14:textId="42D3DAF7" w:rsidR="00255CC1" w:rsidRDefault="00255CC1">
          <w:pPr>
            <w:pStyle w:val="Obsah2"/>
            <w:rPr>
              <w:rFonts w:asciiTheme="minorHAnsi" w:eastAsiaTheme="minorEastAsia" w:hAnsiTheme="minorHAnsi"/>
              <w:noProof/>
              <w:sz w:val="22"/>
              <w:lang w:eastAsia="cs-CZ"/>
            </w:rPr>
          </w:pPr>
          <w:hyperlink w:anchor="_Toc122080504" w:history="1">
            <w:r w:rsidRPr="0003275B">
              <w:rPr>
                <w:rStyle w:val="Hypertextovodkaz"/>
                <w:noProof/>
              </w:rPr>
              <w:t>B.2. Bezbariérové užívání stavby</w:t>
            </w:r>
            <w:r>
              <w:rPr>
                <w:noProof/>
                <w:webHidden/>
              </w:rPr>
              <w:tab/>
            </w:r>
            <w:r>
              <w:rPr>
                <w:noProof/>
                <w:webHidden/>
              </w:rPr>
              <w:fldChar w:fldCharType="begin"/>
            </w:r>
            <w:r>
              <w:rPr>
                <w:noProof/>
                <w:webHidden/>
              </w:rPr>
              <w:instrText xml:space="preserve"> PAGEREF _Toc122080504 \h </w:instrText>
            </w:r>
            <w:r>
              <w:rPr>
                <w:noProof/>
                <w:webHidden/>
              </w:rPr>
            </w:r>
            <w:r>
              <w:rPr>
                <w:noProof/>
                <w:webHidden/>
              </w:rPr>
              <w:fldChar w:fldCharType="separate"/>
            </w:r>
            <w:r w:rsidR="004A6961">
              <w:rPr>
                <w:noProof/>
                <w:webHidden/>
              </w:rPr>
              <w:t>3</w:t>
            </w:r>
            <w:r>
              <w:rPr>
                <w:noProof/>
                <w:webHidden/>
              </w:rPr>
              <w:fldChar w:fldCharType="end"/>
            </w:r>
          </w:hyperlink>
        </w:p>
        <w:p w14:paraId="709C5121" w14:textId="54840A06" w:rsidR="00255CC1" w:rsidRDefault="00255CC1">
          <w:pPr>
            <w:pStyle w:val="Obsah3"/>
            <w:rPr>
              <w:rFonts w:asciiTheme="minorHAnsi" w:eastAsiaTheme="minorEastAsia" w:hAnsiTheme="minorHAnsi"/>
              <w:noProof/>
              <w:sz w:val="22"/>
              <w:lang w:eastAsia="cs-CZ"/>
            </w:rPr>
          </w:pPr>
          <w:r>
            <w:fldChar w:fldCharType="begin"/>
          </w:r>
          <w:r>
            <w:instrText>HYPERLINK \l "_Toc122080505"</w:instrText>
          </w:r>
          <w:r>
            <w:fldChar w:fldCharType="separate"/>
          </w:r>
          <w:r w:rsidRPr="0003275B">
            <w:rPr>
              <w:rStyle w:val="Hypertextovodkaz"/>
              <w:noProof/>
            </w:rPr>
            <w:t>B.2.1. Vnitřní dveře</w:t>
          </w:r>
          <w:r>
            <w:rPr>
              <w:noProof/>
              <w:webHidden/>
            </w:rPr>
            <w:tab/>
          </w:r>
          <w:r>
            <w:rPr>
              <w:noProof/>
              <w:webHidden/>
            </w:rPr>
            <w:fldChar w:fldCharType="begin"/>
          </w:r>
          <w:r>
            <w:rPr>
              <w:noProof/>
              <w:webHidden/>
            </w:rPr>
            <w:instrText xml:space="preserve"> PAGEREF _Toc122080505 \h </w:instrText>
          </w:r>
          <w:r>
            <w:rPr>
              <w:noProof/>
              <w:webHidden/>
            </w:rPr>
          </w:r>
          <w:r>
            <w:rPr>
              <w:noProof/>
              <w:webHidden/>
            </w:rPr>
            <w:fldChar w:fldCharType="separate"/>
          </w:r>
          <w:ins w:id="0" w:author="Jaroslav Šich" w:date="2025-04-10T11:34:00Z" w16du:dateUtc="2025-04-10T09:34:00Z">
            <w:r w:rsidR="004A6961">
              <w:rPr>
                <w:noProof/>
                <w:webHidden/>
              </w:rPr>
              <w:t>4</w:t>
            </w:r>
          </w:ins>
          <w:del w:id="1" w:author="Jaroslav Šich" w:date="2025-04-10T11:34:00Z" w16du:dateUtc="2025-04-10T09:34:00Z">
            <w:r w:rsidDel="004A6961">
              <w:rPr>
                <w:noProof/>
                <w:webHidden/>
              </w:rPr>
              <w:delText>3</w:delText>
            </w:r>
          </w:del>
          <w:r>
            <w:rPr>
              <w:noProof/>
              <w:webHidden/>
            </w:rPr>
            <w:fldChar w:fldCharType="end"/>
          </w:r>
          <w:r>
            <w:fldChar w:fldCharType="end"/>
          </w:r>
        </w:p>
        <w:p w14:paraId="37E15C58" w14:textId="4896F499" w:rsidR="00255CC1" w:rsidRDefault="00255CC1">
          <w:pPr>
            <w:pStyle w:val="Obsah3"/>
            <w:rPr>
              <w:rFonts w:asciiTheme="minorHAnsi" w:eastAsiaTheme="minorEastAsia" w:hAnsiTheme="minorHAnsi"/>
              <w:noProof/>
              <w:sz w:val="22"/>
              <w:lang w:eastAsia="cs-CZ"/>
            </w:rPr>
          </w:pPr>
          <w:hyperlink w:anchor="_Toc122080506" w:history="1">
            <w:r w:rsidRPr="0003275B">
              <w:rPr>
                <w:rStyle w:val="Hypertextovodkaz"/>
                <w:noProof/>
              </w:rPr>
              <w:t>B.2.2. Vnitřní povrchy</w:t>
            </w:r>
            <w:r>
              <w:rPr>
                <w:noProof/>
                <w:webHidden/>
              </w:rPr>
              <w:tab/>
            </w:r>
            <w:r>
              <w:rPr>
                <w:noProof/>
                <w:webHidden/>
              </w:rPr>
              <w:fldChar w:fldCharType="begin"/>
            </w:r>
            <w:r>
              <w:rPr>
                <w:noProof/>
                <w:webHidden/>
              </w:rPr>
              <w:instrText xml:space="preserve"> PAGEREF _Toc122080506 \h </w:instrText>
            </w:r>
            <w:r>
              <w:rPr>
                <w:noProof/>
                <w:webHidden/>
              </w:rPr>
            </w:r>
            <w:r>
              <w:rPr>
                <w:noProof/>
                <w:webHidden/>
              </w:rPr>
              <w:fldChar w:fldCharType="separate"/>
            </w:r>
            <w:r w:rsidR="004A6961">
              <w:rPr>
                <w:noProof/>
                <w:webHidden/>
              </w:rPr>
              <w:t>4</w:t>
            </w:r>
            <w:r>
              <w:rPr>
                <w:noProof/>
                <w:webHidden/>
              </w:rPr>
              <w:fldChar w:fldCharType="end"/>
            </w:r>
          </w:hyperlink>
        </w:p>
        <w:p w14:paraId="5BA07176" w14:textId="432A8196" w:rsidR="00255CC1" w:rsidRDefault="00255CC1">
          <w:pPr>
            <w:pStyle w:val="Obsah3"/>
            <w:rPr>
              <w:rFonts w:asciiTheme="minorHAnsi" w:eastAsiaTheme="minorEastAsia" w:hAnsiTheme="minorHAnsi"/>
              <w:noProof/>
              <w:sz w:val="22"/>
              <w:lang w:eastAsia="cs-CZ"/>
            </w:rPr>
          </w:pPr>
          <w:hyperlink w:anchor="_Toc122080507" w:history="1">
            <w:r w:rsidRPr="0003275B">
              <w:rPr>
                <w:rStyle w:val="Hypertextovodkaz"/>
                <w:noProof/>
              </w:rPr>
              <w:t>B.2.3. Imobilní WC</w:t>
            </w:r>
            <w:r>
              <w:rPr>
                <w:noProof/>
                <w:webHidden/>
              </w:rPr>
              <w:tab/>
            </w:r>
            <w:r>
              <w:rPr>
                <w:noProof/>
                <w:webHidden/>
              </w:rPr>
              <w:fldChar w:fldCharType="begin"/>
            </w:r>
            <w:r>
              <w:rPr>
                <w:noProof/>
                <w:webHidden/>
              </w:rPr>
              <w:instrText xml:space="preserve"> PAGEREF _Toc122080507 \h </w:instrText>
            </w:r>
            <w:r>
              <w:rPr>
                <w:noProof/>
                <w:webHidden/>
              </w:rPr>
            </w:r>
            <w:r>
              <w:rPr>
                <w:noProof/>
                <w:webHidden/>
              </w:rPr>
              <w:fldChar w:fldCharType="separate"/>
            </w:r>
            <w:r w:rsidR="004A6961">
              <w:rPr>
                <w:noProof/>
                <w:webHidden/>
              </w:rPr>
              <w:t>4</w:t>
            </w:r>
            <w:r>
              <w:rPr>
                <w:noProof/>
                <w:webHidden/>
              </w:rPr>
              <w:fldChar w:fldCharType="end"/>
            </w:r>
          </w:hyperlink>
        </w:p>
        <w:p w14:paraId="352D9F5F" w14:textId="1439A214" w:rsidR="00255CC1" w:rsidRDefault="00255CC1">
          <w:pPr>
            <w:pStyle w:val="Obsah3"/>
            <w:rPr>
              <w:rFonts w:asciiTheme="minorHAnsi" w:eastAsiaTheme="minorEastAsia" w:hAnsiTheme="minorHAnsi"/>
              <w:noProof/>
              <w:sz w:val="22"/>
              <w:lang w:eastAsia="cs-CZ"/>
            </w:rPr>
          </w:pPr>
          <w:hyperlink w:anchor="_Toc122080508" w:history="1">
            <w:r w:rsidRPr="0003275B">
              <w:rPr>
                <w:rStyle w:val="Hypertextovodkaz"/>
                <w:noProof/>
              </w:rPr>
              <w:t>B.2.4. Výtah</w:t>
            </w:r>
            <w:r>
              <w:rPr>
                <w:noProof/>
                <w:webHidden/>
              </w:rPr>
              <w:tab/>
            </w:r>
            <w:r>
              <w:rPr>
                <w:noProof/>
                <w:webHidden/>
              </w:rPr>
              <w:fldChar w:fldCharType="begin"/>
            </w:r>
            <w:r>
              <w:rPr>
                <w:noProof/>
                <w:webHidden/>
              </w:rPr>
              <w:instrText xml:space="preserve"> PAGEREF _Toc122080508 \h </w:instrText>
            </w:r>
            <w:r>
              <w:rPr>
                <w:noProof/>
                <w:webHidden/>
              </w:rPr>
            </w:r>
            <w:r>
              <w:rPr>
                <w:noProof/>
                <w:webHidden/>
              </w:rPr>
              <w:fldChar w:fldCharType="separate"/>
            </w:r>
            <w:r w:rsidR="004A6961">
              <w:rPr>
                <w:noProof/>
                <w:webHidden/>
              </w:rPr>
              <w:t>4</w:t>
            </w:r>
            <w:r>
              <w:rPr>
                <w:noProof/>
                <w:webHidden/>
              </w:rPr>
              <w:fldChar w:fldCharType="end"/>
            </w:r>
          </w:hyperlink>
        </w:p>
        <w:p w14:paraId="3247E1BE" w14:textId="0F235235" w:rsidR="00255CC1" w:rsidRDefault="00255CC1">
          <w:pPr>
            <w:pStyle w:val="Obsah3"/>
            <w:rPr>
              <w:rFonts w:asciiTheme="minorHAnsi" w:eastAsiaTheme="minorEastAsia" w:hAnsiTheme="minorHAnsi"/>
              <w:noProof/>
              <w:sz w:val="22"/>
              <w:lang w:eastAsia="cs-CZ"/>
            </w:rPr>
          </w:pPr>
          <w:hyperlink w:anchor="_Toc122080509" w:history="1">
            <w:r w:rsidRPr="0003275B">
              <w:rPr>
                <w:rStyle w:val="Hypertextovodkaz"/>
                <w:noProof/>
              </w:rPr>
              <w:t>B.2.5. Vnější plochy</w:t>
            </w:r>
            <w:r>
              <w:rPr>
                <w:noProof/>
                <w:webHidden/>
              </w:rPr>
              <w:tab/>
            </w:r>
            <w:r>
              <w:rPr>
                <w:noProof/>
                <w:webHidden/>
              </w:rPr>
              <w:fldChar w:fldCharType="begin"/>
            </w:r>
            <w:r>
              <w:rPr>
                <w:noProof/>
                <w:webHidden/>
              </w:rPr>
              <w:instrText xml:space="preserve"> PAGEREF _Toc122080509 \h </w:instrText>
            </w:r>
            <w:r>
              <w:rPr>
                <w:noProof/>
                <w:webHidden/>
              </w:rPr>
            </w:r>
            <w:r>
              <w:rPr>
                <w:noProof/>
                <w:webHidden/>
              </w:rPr>
              <w:fldChar w:fldCharType="separate"/>
            </w:r>
            <w:r w:rsidR="004A6961">
              <w:rPr>
                <w:noProof/>
                <w:webHidden/>
              </w:rPr>
              <w:t>4</w:t>
            </w:r>
            <w:r>
              <w:rPr>
                <w:noProof/>
                <w:webHidden/>
              </w:rPr>
              <w:fldChar w:fldCharType="end"/>
            </w:r>
          </w:hyperlink>
        </w:p>
        <w:p w14:paraId="0AAC14E3" w14:textId="296DA045" w:rsidR="00255CC1" w:rsidRDefault="00255CC1">
          <w:pPr>
            <w:pStyle w:val="Obsah1"/>
            <w:rPr>
              <w:rFonts w:asciiTheme="minorHAnsi" w:eastAsiaTheme="minorEastAsia" w:hAnsiTheme="minorHAnsi"/>
              <w:noProof/>
              <w:sz w:val="22"/>
              <w:lang w:eastAsia="cs-CZ"/>
            </w:rPr>
          </w:pPr>
          <w:hyperlink w:anchor="_Toc122080510" w:history="1">
            <w:r w:rsidRPr="0003275B">
              <w:rPr>
                <w:rStyle w:val="Hypertextovodkaz"/>
                <w:noProof/>
              </w:rPr>
              <w:t>C. Provozní řešení, technologie výroby</w:t>
            </w:r>
            <w:r>
              <w:rPr>
                <w:noProof/>
                <w:webHidden/>
              </w:rPr>
              <w:tab/>
            </w:r>
            <w:r>
              <w:rPr>
                <w:noProof/>
                <w:webHidden/>
              </w:rPr>
              <w:fldChar w:fldCharType="begin"/>
            </w:r>
            <w:r>
              <w:rPr>
                <w:noProof/>
                <w:webHidden/>
              </w:rPr>
              <w:instrText xml:space="preserve"> PAGEREF _Toc122080510 \h </w:instrText>
            </w:r>
            <w:r>
              <w:rPr>
                <w:noProof/>
                <w:webHidden/>
              </w:rPr>
            </w:r>
            <w:r>
              <w:rPr>
                <w:noProof/>
                <w:webHidden/>
              </w:rPr>
              <w:fldChar w:fldCharType="separate"/>
            </w:r>
            <w:r w:rsidR="004A6961">
              <w:rPr>
                <w:noProof/>
                <w:webHidden/>
              </w:rPr>
              <w:t>5</w:t>
            </w:r>
            <w:r>
              <w:rPr>
                <w:noProof/>
                <w:webHidden/>
              </w:rPr>
              <w:fldChar w:fldCharType="end"/>
            </w:r>
          </w:hyperlink>
        </w:p>
        <w:p w14:paraId="06A9FA4C" w14:textId="377082AA" w:rsidR="00255CC1" w:rsidRDefault="00255CC1">
          <w:pPr>
            <w:pStyle w:val="Obsah1"/>
            <w:rPr>
              <w:rFonts w:asciiTheme="minorHAnsi" w:eastAsiaTheme="minorEastAsia" w:hAnsiTheme="minorHAnsi"/>
              <w:noProof/>
              <w:sz w:val="22"/>
              <w:lang w:eastAsia="cs-CZ"/>
            </w:rPr>
          </w:pPr>
          <w:hyperlink w:anchor="_Toc122080511" w:history="1">
            <w:r w:rsidRPr="0003275B">
              <w:rPr>
                <w:rStyle w:val="Hypertextovodkaz"/>
                <w:noProof/>
              </w:rPr>
              <w:t>D. Konstrukční a stavebně technické řešení a technické vlastnosti stavby</w:t>
            </w:r>
            <w:r>
              <w:rPr>
                <w:noProof/>
                <w:webHidden/>
              </w:rPr>
              <w:tab/>
            </w:r>
            <w:r>
              <w:rPr>
                <w:noProof/>
                <w:webHidden/>
              </w:rPr>
              <w:fldChar w:fldCharType="begin"/>
            </w:r>
            <w:r>
              <w:rPr>
                <w:noProof/>
                <w:webHidden/>
              </w:rPr>
              <w:instrText xml:space="preserve"> PAGEREF _Toc122080511 \h </w:instrText>
            </w:r>
            <w:r>
              <w:rPr>
                <w:noProof/>
                <w:webHidden/>
              </w:rPr>
            </w:r>
            <w:r>
              <w:rPr>
                <w:noProof/>
                <w:webHidden/>
              </w:rPr>
              <w:fldChar w:fldCharType="separate"/>
            </w:r>
            <w:r w:rsidR="004A6961">
              <w:rPr>
                <w:noProof/>
                <w:webHidden/>
              </w:rPr>
              <w:t>7</w:t>
            </w:r>
            <w:r>
              <w:rPr>
                <w:noProof/>
                <w:webHidden/>
              </w:rPr>
              <w:fldChar w:fldCharType="end"/>
            </w:r>
          </w:hyperlink>
        </w:p>
        <w:p w14:paraId="41F3E111" w14:textId="3CC0831E" w:rsidR="00255CC1" w:rsidRDefault="00255CC1">
          <w:pPr>
            <w:pStyle w:val="Obsah2"/>
            <w:rPr>
              <w:rFonts w:asciiTheme="minorHAnsi" w:eastAsiaTheme="minorEastAsia" w:hAnsiTheme="minorHAnsi"/>
              <w:noProof/>
              <w:sz w:val="22"/>
              <w:lang w:eastAsia="cs-CZ"/>
            </w:rPr>
          </w:pPr>
          <w:hyperlink w:anchor="_Toc122080512" w:history="1">
            <w:r w:rsidRPr="0003275B">
              <w:rPr>
                <w:rStyle w:val="Hypertextovodkaz"/>
                <w:noProof/>
              </w:rPr>
              <w:t>D.1. Stávající stav</w:t>
            </w:r>
            <w:r>
              <w:rPr>
                <w:noProof/>
                <w:webHidden/>
              </w:rPr>
              <w:tab/>
            </w:r>
            <w:r>
              <w:rPr>
                <w:noProof/>
                <w:webHidden/>
              </w:rPr>
              <w:fldChar w:fldCharType="begin"/>
            </w:r>
            <w:r>
              <w:rPr>
                <w:noProof/>
                <w:webHidden/>
              </w:rPr>
              <w:instrText xml:space="preserve"> PAGEREF _Toc122080512 \h </w:instrText>
            </w:r>
            <w:r>
              <w:rPr>
                <w:noProof/>
                <w:webHidden/>
              </w:rPr>
            </w:r>
            <w:r>
              <w:rPr>
                <w:noProof/>
                <w:webHidden/>
              </w:rPr>
              <w:fldChar w:fldCharType="separate"/>
            </w:r>
            <w:r w:rsidR="004A6961">
              <w:rPr>
                <w:noProof/>
                <w:webHidden/>
              </w:rPr>
              <w:t>7</w:t>
            </w:r>
            <w:r>
              <w:rPr>
                <w:noProof/>
                <w:webHidden/>
              </w:rPr>
              <w:fldChar w:fldCharType="end"/>
            </w:r>
          </w:hyperlink>
        </w:p>
        <w:p w14:paraId="440E3081" w14:textId="147AF64D" w:rsidR="00255CC1" w:rsidRDefault="00255CC1">
          <w:pPr>
            <w:pStyle w:val="Obsah2"/>
            <w:rPr>
              <w:rFonts w:asciiTheme="minorHAnsi" w:eastAsiaTheme="minorEastAsia" w:hAnsiTheme="minorHAnsi"/>
              <w:noProof/>
              <w:sz w:val="22"/>
              <w:lang w:eastAsia="cs-CZ"/>
            </w:rPr>
          </w:pPr>
          <w:hyperlink w:anchor="_Toc122080513" w:history="1">
            <w:r w:rsidRPr="0003275B">
              <w:rPr>
                <w:rStyle w:val="Hypertextovodkaz"/>
                <w:noProof/>
              </w:rPr>
              <w:t>D.2. Bourací práce</w:t>
            </w:r>
            <w:r>
              <w:rPr>
                <w:noProof/>
                <w:webHidden/>
              </w:rPr>
              <w:tab/>
            </w:r>
            <w:r>
              <w:rPr>
                <w:noProof/>
                <w:webHidden/>
              </w:rPr>
              <w:fldChar w:fldCharType="begin"/>
            </w:r>
            <w:r>
              <w:rPr>
                <w:noProof/>
                <w:webHidden/>
              </w:rPr>
              <w:instrText xml:space="preserve"> PAGEREF _Toc122080513 \h </w:instrText>
            </w:r>
            <w:r>
              <w:rPr>
                <w:noProof/>
                <w:webHidden/>
              </w:rPr>
            </w:r>
            <w:r>
              <w:rPr>
                <w:noProof/>
                <w:webHidden/>
              </w:rPr>
              <w:fldChar w:fldCharType="separate"/>
            </w:r>
            <w:r w:rsidR="004A6961">
              <w:rPr>
                <w:noProof/>
                <w:webHidden/>
              </w:rPr>
              <w:t>7</w:t>
            </w:r>
            <w:r>
              <w:rPr>
                <w:noProof/>
                <w:webHidden/>
              </w:rPr>
              <w:fldChar w:fldCharType="end"/>
            </w:r>
          </w:hyperlink>
        </w:p>
        <w:p w14:paraId="6F678AD8" w14:textId="4C47A065" w:rsidR="00255CC1" w:rsidRDefault="00255CC1">
          <w:pPr>
            <w:pStyle w:val="Obsah2"/>
            <w:rPr>
              <w:rFonts w:asciiTheme="minorHAnsi" w:eastAsiaTheme="minorEastAsia" w:hAnsiTheme="minorHAnsi"/>
              <w:noProof/>
              <w:sz w:val="22"/>
              <w:lang w:eastAsia="cs-CZ"/>
            </w:rPr>
          </w:pPr>
          <w:r>
            <w:fldChar w:fldCharType="begin"/>
          </w:r>
          <w:r>
            <w:instrText>HYPERLINK \l "_Toc122080514"</w:instrText>
          </w:r>
          <w:r>
            <w:fldChar w:fldCharType="separate"/>
          </w:r>
          <w:r w:rsidRPr="0003275B">
            <w:rPr>
              <w:rStyle w:val="Hypertextovodkaz"/>
              <w:noProof/>
            </w:rPr>
            <w:t>D.3. Nový stav</w:t>
          </w:r>
          <w:r>
            <w:rPr>
              <w:noProof/>
              <w:webHidden/>
            </w:rPr>
            <w:tab/>
          </w:r>
          <w:r>
            <w:rPr>
              <w:noProof/>
              <w:webHidden/>
            </w:rPr>
            <w:fldChar w:fldCharType="begin"/>
          </w:r>
          <w:r>
            <w:rPr>
              <w:noProof/>
              <w:webHidden/>
            </w:rPr>
            <w:instrText xml:space="preserve"> PAGEREF _Toc122080514 \h </w:instrText>
          </w:r>
          <w:r>
            <w:rPr>
              <w:noProof/>
              <w:webHidden/>
            </w:rPr>
          </w:r>
          <w:r>
            <w:rPr>
              <w:noProof/>
              <w:webHidden/>
            </w:rPr>
            <w:fldChar w:fldCharType="separate"/>
          </w:r>
          <w:ins w:id="2" w:author="Jaroslav Šich" w:date="2025-04-10T11:34:00Z" w16du:dateUtc="2025-04-10T09:34:00Z">
            <w:r w:rsidR="004A6961">
              <w:rPr>
                <w:noProof/>
                <w:webHidden/>
              </w:rPr>
              <w:t>9</w:t>
            </w:r>
          </w:ins>
          <w:del w:id="3" w:author="Jaroslav Šich" w:date="2025-04-10T11:34:00Z" w16du:dateUtc="2025-04-10T09:34:00Z">
            <w:r w:rsidDel="004A6961">
              <w:rPr>
                <w:noProof/>
                <w:webHidden/>
              </w:rPr>
              <w:delText>8</w:delText>
            </w:r>
          </w:del>
          <w:r>
            <w:rPr>
              <w:noProof/>
              <w:webHidden/>
            </w:rPr>
            <w:fldChar w:fldCharType="end"/>
          </w:r>
          <w:r>
            <w:fldChar w:fldCharType="end"/>
          </w:r>
        </w:p>
        <w:p w14:paraId="72467355" w14:textId="3FC5CDF3" w:rsidR="00255CC1" w:rsidRDefault="00255CC1">
          <w:pPr>
            <w:pStyle w:val="Obsah3"/>
            <w:rPr>
              <w:rFonts w:asciiTheme="minorHAnsi" w:eastAsiaTheme="minorEastAsia" w:hAnsiTheme="minorHAnsi"/>
              <w:noProof/>
              <w:sz w:val="22"/>
              <w:lang w:eastAsia="cs-CZ"/>
            </w:rPr>
          </w:pPr>
          <w:hyperlink w:anchor="_Toc122080515" w:history="1">
            <w:r w:rsidRPr="0003275B">
              <w:rPr>
                <w:rStyle w:val="Hypertextovodkaz"/>
                <w:noProof/>
              </w:rPr>
              <w:t>D.3.1. Zemní práce</w:t>
            </w:r>
            <w:r>
              <w:rPr>
                <w:noProof/>
                <w:webHidden/>
              </w:rPr>
              <w:tab/>
            </w:r>
            <w:r>
              <w:rPr>
                <w:noProof/>
                <w:webHidden/>
              </w:rPr>
              <w:fldChar w:fldCharType="begin"/>
            </w:r>
            <w:r>
              <w:rPr>
                <w:noProof/>
                <w:webHidden/>
              </w:rPr>
              <w:instrText xml:space="preserve"> PAGEREF _Toc122080515 \h </w:instrText>
            </w:r>
            <w:r>
              <w:rPr>
                <w:noProof/>
                <w:webHidden/>
              </w:rPr>
            </w:r>
            <w:r>
              <w:rPr>
                <w:noProof/>
                <w:webHidden/>
              </w:rPr>
              <w:fldChar w:fldCharType="separate"/>
            </w:r>
            <w:r w:rsidR="004A6961">
              <w:rPr>
                <w:noProof/>
                <w:webHidden/>
              </w:rPr>
              <w:t>9</w:t>
            </w:r>
            <w:r>
              <w:rPr>
                <w:noProof/>
                <w:webHidden/>
              </w:rPr>
              <w:fldChar w:fldCharType="end"/>
            </w:r>
          </w:hyperlink>
        </w:p>
        <w:p w14:paraId="13C36F41" w14:textId="5BAFE2CF" w:rsidR="00255CC1" w:rsidRDefault="00255CC1">
          <w:pPr>
            <w:pStyle w:val="Obsah3"/>
            <w:rPr>
              <w:rFonts w:asciiTheme="minorHAnsi" w:eastAsiaTheme="minorEastAsia" w:hAnsiTheme="minorHAnsi"/>
              <w:noProof/>
              <w:sz w:val="22"/>
              <w:lang w:eastAsia="cs-CZ"/>
            </w:rPr>
          </w:pPr>
          <w:hyperlink w:anchor="_Toc122080516" w:history="1">
            <w:r w:rsidRPr="0003275B">
              <w:rPr>
                <w:rStyle w:val="Hypertextovodkaz"/>
                <w:noProof/>
              </w:rPr>
              <w:t>D.3.2. Základy, spodní stavba</w:t>
            </w:r>
            <w:r>
              <w:rPr>
                <w:noProof/>
                <w:webHidden/>
              </w:rPr>
              <w:tab/>
            </w:r>
            <w:r>
              <w:rPr>
                <w:noProof/>
                <w:webHidden/>
              </w:rPr>
              <w:fldChar w:fldCharType="begin"/>
            </w:r>
            <w:r>
              <w:rPr>
                <w:noProof/>
                <w:webHidden/>
              </w:rPr>
              <w:instrText xml:space="preserve"> PAGEREF _Toc122080516 \h </w:instrText>
            </w:r>
            <w:r>
              <w:rPr>
                <w:noProof/>
                <w:webHidden/>
              </w:rPr>
            </w:r>
            <w:r>
              <w:rPr>
                <w:noProof/>
                <w:webHidden/>
              </w:rPr>
              <w:fldChar w:fldCharType="separate"/>
            </w:r>
            <w:r w:rsidR="004A6961">
              <w:rPr>
                <w:noProof/>
                <w:webHidden/>
              </w:rPr>
              <w:t>9</w:t>
            </w:r>
            <w:r>
              <w:rPr>
                <w:noProof/>
                <w:webHidden/>
              </w:rPr>
              <w:fldChar w:fldCharType="end"/>
            </w:r>
          </w:hyperlink>
        </w:p>
        <w:p w14:paraId="4B8FCF54" w14:textId="728380DF" w:rsidR="00255CC1" w:rsidRDefault="00255CC1">
          <w:pPr>
            <w:pStyle w:val="Obsah3"/>
            <w:rPr>
              <w:rFonts w:asciiTheme="minorHAnsi" w:eastAsiaTheme="minorEastAsia" w:hAnsiTheme="minorHAnsi"/>
              <w:noProof/>
              <w:sz w:val="22"/>
              <w:lang w:eastAsia="cs-CZ"/>
            </w:rPr>
          </w:pPr>
          <w:hyperlink w:anchor="_Toc122080517" w:history="1">
            <w:r w:rsidRPr="0003275B">
              <w:rPr>
                <w:rStyle w:val="Hypertextovodkaz"/>
                <w:noProof/>
              </w:rPr>
              <w:t>D.3.3. Svislé konstrukce</w:t>
            </w:r>
            <w:r>
              <w:rPr>
                <w:noProof/>
                <w:webHidden/>
              </w:rPr>
              <w:tab/>
            </w:r>
            <w:r>
              <w:rPr>
                <w:noProof/>
                <w:webHidden/>
              </w:rPr>
              <w:fldChar w:fldCharType="begin"/>
            </w:r>
            <w:r>
              <w:rPr>
                <w:noProof/>
                <w:webHidden/>
              </w:rPr>
              <w:instrText xml:space="preserve"> PAGEREF _Toc122080517 \h </w:instrText>
            </w:r>
            <w:r>
              <w:rPr>
                <w:noProof/>
                <w:webHidden/>
              </w:rPr>
            </w:r>
            <w:r>
              <w:rPr>
                <w:noProof/>
                <w:webHidden/>
              </w:rPr>
              <w:fldChar w:fldCharType="separate"/>
            </w:r>
            <w:r w:rsidR="004A6961">
              <w:rPr>
                <w:noProof/>
                <w:webHidden/>
              </w:rPr>
              <w:t>9</w:t>
            </w:r>
            <w:r>
              <w:rPr>
                <w:noProof/>
                <w:webHidden/>
              </w:rPr>
              <w:fldChar w:fldCharType="end"/>
            </w:r>
          </w:hyperlink>
        </w:p>
        <w:p w14:paraId="6711A4A0" w14:textId="5A911163" w:rsidR="00255CC1" w:rsidRDefault="00255CC1">
          <w:pPr>
            <w:pStyle w:val="Obsah3"/>
            <w:rPr>
              <w:rFonts w:asciiTheme="minorHAnsi" w:eastAsiaTheme="minorEastAsia" w:hAnsiTheme="minorHAnsi"/>
              <w:noProof/>
              <w:sz w:val="22"/>
              <w:lang w:eastAsia="cs-CZ"/>
            </w:rPr>
          </w:pPr>
          <w:hyperlink w:anchor="_Toc122080518" w:history="1">
            <w:r w:rsidRPr="0003275B">
              <w:rPr>
                <w:rStyle w:val="Hypertextovodkaz"/>
                <w:noProof/>
              </w:rPr>
              <w:t>D.3.4. Vodorovné konstrukce</w:t>
            </w:r>
            <w:r>
              <w:rPr>
                <w:noProof/>
                <w:webHidden/>
              </w:rPr>
              <w:tab/>
            </w:r>
            <w:r>
              <w:rPr>
                <w:noProof/>
                <w:webHidden/>
              </w:rPr>
              <w:fldChar w:fldCharType="begin"/>
            </w:r>
            <w:r>
              <w:rPr>
                <w:noProof/>
                <w:webHidden/>
              </w:rPr>
              <w:instrText xml:space="preserve"> PAGEREF _Toc122080518 \h </w:instrText>
            </w:r>
            <w:r>
              <w:rPr>
                <w:noProof/>
                <w:webHidden/>
              </w:rPr>
            </w:r>
            <w:r>
              <w:rPr>
                <w:noProof/>
                <w:webHidden/>
              </w:rPr>
              <w:fldChar w:fldCharType="separate"/>
            </w:r>
            <w:r w:rsidR="004A6961">
              <w:rPr>
                <w:noProof/>
                <w:webHidden/>
              </w:rPr>
              <w:t>9</w:t>
            </w:r>
            <w:r>
              <w:rPr>
                <w:noProof/>
                <w:webHidden/>
              </w:rPr>
              <w:fldChar w:fldCharType="end"/>
            </w:r>
          </w:hyperlink>
        </w:p>
        <w:p w14:paraId="2AE58989" w14:textId="0A54DB3C" w:rsidR="00255CC1" w:rsidRDefault="00255CC1">
          <w:pPr>
            <w:pStyle w:val="Obsah3"/>
            <w:rPr>
              <w:rFonts w:asciiTheme="minorHAnsi" w:eastAsiaTheme="minorEastAsia" w:hAnsiTheme="minorHAnsi"/>
              <w:noProof/>
              <w:sz w:val="22"/>
              <w:lang w:eastAsia="cs-CZ"/>
            </w:rPr>
          </w:pPr>
          <w:r>
            <w:fldChar w:fldCharType="begin"/>
          </w:r>
          <w:r>
            <w:instrText>HYPERLINK \l "_Toc122080519"</w:instrText>
          </w:r>
          <w:r>
            <w:fldChar w:fldCharType="separate"/>
          </w:r>
          <w:r w:rsidRPr="0003275B">
            <w:rPr>
              <w:rStyle w:val="Hypertextovodkaz"/>
              <w:noProof/>
            </w:rPr>
            <w:t>D.3.5. Podhledy</w:t>
          </w:r>
          <w:r>
            <w:rPr>
              <w:noProof/>
              <w:webHidden/>
            </w:rPr>
            <w:tab/>
          </w:r>
          <w:r>
            <w:rPr>
              <w:noProof/>
              <w:webHidden/>
            </w:rPr>
            <w:fldChar w:fldCharType="begin"/>
          </w:r>
          <w:r>
            <w:rPr>
              <w:noProof/>
              <w:webHidden/>
            </w:rPr>
            <w:instrText xml:space="preserve"> PAGEREF _Toc122080519 \h </w:instrText>
          </w:r>
          <w:r>
            <w:rPr>
              <w:noProof/>
              <w:webHidden/>
            </w:rPr>
          </w:r>
          <w:r>
            <w:rPr>
              <w:noProof/>
              <w:webHidden/>
            </w:rPr>
            <w:fldChar w:fldCharType="separate"/>
          </w:r>
          <w:ins w:id="4" w:author="Jaroslav Šich" w:date="2025-04-10T11:34:00Z" w16du:dateUtc="2025-04-10T09:34:00Z">
            <w:r w:rsidR="004A6961">
              <w:rPr>
                <w:noProof/>
                <w:webHidden/>
              </w:rPr>
              <w:t>10</w:t>
            </w:r>
          </w:ins>
          <w:del w:id="5" w:author="Jaroslav Šich" w:date="2025-04-10T11:34:00Z" w16du:dateUtc="2025-04-10T09:34:00Z">
            <w:r w:rsidDel="004A6961">
              <w:rPr>
                <w:noProof/>
                <w:webHidden/>
              </w:rPr>
              <w:delText>9</w:delText>
            </w:r>
          </w:del>
          <w:r>
            <w:rPr>
              <w:noProof/>
              <w:webHidden/>
            </w:rPr>
            <w:fldChar w:fldCharType="end"/>
          </w:r>
          <w:r>
            <w:fldChar w:fldCharType="end"/>
          </w:r>
        </w:p>
        <w:p w14:paraId="42DA0677" w14:textId="516550E9" w:rsidR="00255CC1" w:rsidRDefault="00255CC1">
          <w:pPr>
            <w:pStyle w:val="Obsah3"/>
            <w:rPr>
              <w:rFonts w:asciiTheme="minorHAnsi" w:eastAsiaTheme="minorEastAsia" w:hAnsiTheme="minorHAnsi"/>
              <w:noProof/>
              <w:sz w:val="22"/>
              <w:lang w:eastAsia="cs-CZ"/>
            </w:rPr>
          </w:pPr>
          <w:hyperlink w:anchor="_Toc122080520" w:history="1">
            <w:r w:rsidRPr="0003275B">
              <w:rPr>
                <w:rStyle w:val="Hypertextovodkaz"/>
                <w:noProof/>
              </w:rPr>
              <w:t>D.3.6. Fasáda</w:t>
            </w:r>
            <w:r>
              <w:rPr>
                <w:noProof/>
                <w:webHidden/>
              </w:rPr>
              <w:tab/>
            </w:r>
            <w:r>
              <w:rPr>
                <w:noProof/>
                <w:webHidden/>
              </w:rPr>
              <w:fldChar w:fldCharType="begin"/>
            </w:r>
            <w:r>
              <w:rPr>
                <w:noProof/>
                <w:webHidden/>
              </w:rPr>
              <w:instrText xml:space="preserve"> PAGEREF _Toc122080520 \h </w:instrText>
            </w:r>
            <w:r>
              <w:rPr>
                <w:noProof/>
                <w:webHidden/>
              </w:rPr>
            </w:r>
            <w:r>
              <w:rPr>
                <w:noProof/>
                <w:webHidden/>
              </w:rPr>
              <w:fldChar w:fldCharType="separate"/>
            </w:r>
            <w:r w:rsidR="004A6961">
              <w:rPr>
                <w:noProof/>
                <w:webHidden/>
              </w:rPr>
              <w:t>10</w:t>
            </w:r>
            <w:r>
              <w:rPr>
                <w:noProof/>
                <w:webHidden/>
              </w:rPr>
              <w:fldChar w:fldCharType="end"/>
            </w:r>
          </w:hyperlink>
        </w:p>
        <w:p w14:paraId="4136D7D3" w14:textId="7A01CA20" w:rsidR="00255CC1" w:rsidRDefault="00255CC1">
          <w:pPr>
            <w:pStyle w:val="Obsah3"/>
            <w:rPr>
              <w:rFonts w:asciiTheme="minorHAnsi" w:eastAsiaTheme="minorEastAsia" w:hAnsiTheme="minorHAnsi"/>
              <w:noProof/>
              <w:sz w:val="22"/>
              <w:lang w:eastAsia="cs-CZ"/>
            </w:rPr>
          </w:pPr>
          <w:hyperlink w:anchor="_Toc122080521" w:history="1">
            <w:r w:rsidRPr="0003275B">
              <w:rPr>
                <w:rStyle w:val="Hypertextovodkaz"/>
                <w:noProof/>
              </w:rPr>
              <w:t>D.3.7. Střecha</w:t>
            </w:r>
            <w:r>
              <w:rPr>
                <w:noProof/>
                <w:webHidden/>
              </w:rPr>
              <w:tab/>
            </w:r>
            <w:r>
              <w:rPr>
                <w:noProof/>
                <w:webHidden/>
              </w:rPr>
              <w:fldChar w:fldCharType="begin"/>
            </w:r>
            <w:r>
              <w:rPr>
                <w:noProof/>
                <w:webHidden/>
              </w:rPr>
              <w:instrText xml:space="preserve"> PAGEREF _Toc122080521 \h </w:instrText>
            </w:r>
            <w:r>
              <w:rPr>
                <w:noProof/>
                <w:webHidden/>
              </w:rPr>
            </w:r>
            <w:r>
              <w:rPr>
                <w:noProof/>
                <w:webHidden/>
              </w:rPr>
              <w:fldChar w:fldCharType="separate"/>
            </w:r>
            <w:r w:rsidR="004A6961">
              <w:rPr>
                <w:noProof/>
                <w:webHidden/>
              </w:rPr>
              <w:t>10</w:t>
            </w:r>
            <w:r>
              <w:rPr>
                <w:noProof/>
                <w:webHidden/>
              </w:rPr>
              <w:fldChar w:fldCharType="end"/>
            </w:r>
          </w:hyperlink>
        </w:p>
        <w:p w14:paraId="70029643" w14:textId="67D63531" w:rsidR="00255CC1" w:rsidRDefault="00255CC1">
          <w:pPr>
            <w:pStyle w:val="Obsah3"/>
            <w:rPr>
              <w:rFonts w:asciiTheme="minorHAnsi" w:eastAsiaTheme="minorEastAsia" w:hAnsiTheme="minorHAnsi"/>
              <w:noProof/>
              <w:sz w:val="22"/>
              <w:lang w:eastAsia="cs-CZ"/>
            </w:rPr>
          </w:pPr>
          <w:hyperlink w:anchor="_Toc122080522" w:history="1">
            <w:r w:rsidRPr="0003275B">
              <w:rPr>
                <w:rStyle w:val="Hypertextovodkaz"/>
                <w:noProof/>
              </w:rPr>
              <w:t>D.3.8. Vnitřní povrchy</w:t>
            </w:r>
            <w:r>
              <w:rPr>
                <w:noProof/>
                <w:webHidden/>
              </w:rPr>
              <w:tab/>
            </w:r>
            <w:r>
              <w:rPr>
                <w:noProof/>
                <w:webHidden/>
              </w:rPr>
              <w:fldChar w:fldCharType="begin"/>
            </w:r>
            <w:r>
              <w:rPr>
                <w:noProof/>
                <w:webHidden/>
              </w:rPr>
              <w:instrText xml:space="preserve"> PAGEREF _Toc122080522 \h </w:instrText>
            </w:r>
            <w:r>
              <w:rPr>
                <w:noProof/>
                <w:webHidden/>
              </w:rPr>
            </w:r>
            <w:r>
              <w:rPr>
                <w:noProof/>
                <w:webHidden/>
              </w:rPr>
              <w:fldChar w:fldCharType="separate"/>
            </w:r>
            <w:r w:rsidR="004A6961">
              <w:rPr>
                <w:noProof/>
                <w:webHidden/>
              </w:rPr>
              <w:t>10</w:t>
            </w:r>
            <w:r>
              <w:rPr>
                <w:noProof/>
                <w:webHidden/>
              </w:rPr>
              <w:fldChar w:fldCharType="end"/>
            </w:r>
          </w:hyperlink>
        </w:p>
        <w:p w14:paraId="2E4B75A9" w14:textId="2BFD021E" w:rsidR="00255CC1" w:rsidRDefault="00255CC1">
          <w:pPr>
            <w:pStyle w:val="Obsah3"/>
            <w:rPr>
              <w:rFonts w:asciiTheme="minorHAnsi" w:eastAsiaTheme="minorEastAsia" w:hAnsiTheme="minorHAnsi"/>
              <w:noProof/>
              <w:sz w:val="22"/>
              <w:lang w:eastAsia="cs-CZ"/>
            </w:rPr>
          </w:pPr>
          <w:hyperlink w:anchor="_Toc122080523" w:history="1">
            <w:r w:rsidRPr="0003275B">
              <w:rPr>
                <w:rStyle w:val="Hypertextovodkaz"/>
                <w:noProof/>
              </w:rPr>
              <w:t>D.3.9. Izolace proti vodě a radonu</w:t>
            </w:r>
            <w:r>
              <w:rPr>
                <w:noProof/>
                <w:webHidden/>
              </w:rPr>
              <w:tab/>
            </w:r>
            <w:r>
              <w:rPr>
                <w:noProof/>
                <w:webHidden/>
              </w:rPr>
              <w:fldChar w:fldCharType="begin"/>
            </w:r>
            <w:r>
              <w:rPr>
                <w:noProof/>
                <w:webHidden/>
              </w:rPr>
              <w:instrText xml:space="preserve"> PAGEREF _Toc122080523 \h </w:instrText>
            </w:r>
            <w:r>
              <w:rPr>
                <w:noProof/>
                <w:webHidden/>
              </w:rPr>
            </w:r>
            <w:r>
              <w:rPr>
                <w:noProof/>
                <w:webHidden/>
              </w:rPr>
              <w:fldChar w:fldCharType="separate"/>
            </w:r>
            <w:r w:rsidR="004A6961">
              <w:rPr>
                <w:noProof/>
                <w:webHidden/>
              </w:rPr>
              <w:t>11</w:t>
            </w:r>
            <w:r>
              <w:rPr>
                <w:noProof/>
                <w:webHidden/>
              </w:rPr>
              <w:fldChar w:fldCharType="end"/>
            </w:r>
          </w:hyperlink>
        </w:p>
        <w:p w14:paraId="1FEDAED6" w14:textId="52C3EF91" w:rsidR="00255CC1" w:rsidRDefault="00255CC1">
          <w:pPr>
            <w:pStyle w:val="Obsah3"/>
            <w:rPr>
              <w:rFonts w:asciiTheme="minorHAnsi" w:eastAsiaTheme="minorEastAsia" w:hAnsiTheme="minorHAnsi"/>
              <w:noProof/>
              <w:sz w:val="22"/>
              <w:lang w:eastAsia="cs-CZ"/>
            </w:rPr>
          </w:pPr>
          <w:hyperlink w:anchor="_Toc122080524" w:history="1">
            <w:r w:rsidRPr="0003275B">
              <w:rPr>
                <w:rStyle w:val="Hypertextovodkaz"/>
                <w:noProof/>
              </w:rPr>
              <w:t>D.3.10. Výplně otvorů</w:t>
            </w:r>
            <w:r>
              <w:rPr>
                <w:noProof/>
                <w:webHidden/>
              </w:rPr>
              <w:tab/>
            </w:r>
            <w:r>
              <w:rPr>
                <w:noProof/>
                <w:webHidden/>
              </w:rPr>
              <w:fldChar w:fldCharType="begin"/>
            </w:r>
            <w:r>
              <w:rPr>
                <w:noProof/>
                <w:webHidden/>
              </w:rPr>
              <w:instrText xml:space="preserve"> PAGEREF _Toc122080524 \h </w:instrText>
            </w:r>
            <w:r>
              <w:rPr>
                <w:noProof/>
                <w:webHidden/>
              </w:rPr>
            </w:r>
            <w:r>
              <w:rPr>
                <w:noProof/>
                <w:webHidden/>
              </w:rPr>
              <w:fldChar w:fldCharType="separate"/>
            </w:r>
            <w:r w:rsidR="004A6961">
              <w:rPr>
                <w:noProof/>
                <w:webHidden/>
              </w:rPr>
              <w:t>11</w:t>
            </w:r>
            <w:r>
              <w:rPr>
                <w:noProof/>
                <w:webHidden/>
              </w:rPr>
              <w:fldChar w:fldCharType="end"/>
            </w:r>
          </w:hyperlink>
        </w:p>
        <w:p w14:paraId="7C59046E" w14:textId="41CA7E5E" w:rsidR="00255CC1" w:rsidRDefault="00255CC1">
          <w:pPr>
            <w:pStyle w:val="Obsah3"/>
            <w:rPr>
              <w:rFonts w:asciiTheme="minorHAnsi" w:eastAsiaTheme="minorEastAsia" w:hAnsiTheme="minorHAnsi"/>
              <w:noProof/>
              <w:sz w:val="22"/>
              <w:lang w:eastAsia="cs-CZ"/>
            </w:rPr>
          </w:pPr>
          <w:r>
            <w:fldChar w:fldCharType="begin"/>
          </w:r>
          <w:r>
            <w:instrText>HYPERLINK \l "_Toc122080525"</w:instrText>
          </w:r>
          <w:r>
            <w:fldChar w:fldCharType="separate"/>
          </w:r>
          <w:r w:rsidRPr="0003275B">
            <w:rPr>
              <w:rStyle w:val="Hypertextovodkaz"/>
              <w:noProof/>
            </w:rPr>
            <w:t>D.3.11. Řemeslné výrobky a práce</w:t>
          </w:r>
          <w:r>
            <w:rPr>
              <w:noProof/>
              <w:webHidden/>
            </w:rPr>
            <w:tab/>
          </w:r>
          <w:r>
            <w:rPr>
              <w:noProof/>
              <w:webHidden/>
            </w:rPr>
            <w:fldChar w:fldCharType="begin"/>
          </w:r>
          <w:r>
            <w:rPr>
              <w:noProof/>
              <w:webHidden/>
            </w:rPr>
            <w:instrText xml:space="preserve"> PAGEREF _Toc122080525 \h </w:instrText>
          </w:r>
          <w:r>
            <w:rPr>
              <w:noProof/>
              <w:webHidden/>
            </w:rPr>
          </w:r>
          <w:r>
            <w:rPr>
              <w:noProof/>
              <w:webHidden/>
            </w:rPr>
            <w:fldChar w:fldCharType="separate"/>
          </w:r>
          <w:ins w:id="6" w:author="Jaroslav Šich" w:date="2025-04-10T11:34:00Z" w16du:dateUtc="2025-04-10T09:34:00Z">
            <w:r w:rsidR="004A6961">
              <w:rPr>
                <w:noProof/>
                <w:webHidden/>
              </w:rPr>
              <w:t>12</w:t>
            </w:r>
          </w:ins>
          <w:del w:id="7" w:author="Jaroslav Šich" w:date="2025-04-10T11:34:00Z" w16du:dateUtc="2025-04-10T09:34:00Z">
            <w:r w:rsidDel="004A6961">
              <w:rPr>
                <w:noProof/>
                <w:webHidden/>
              </w:rPr>
              <w:delText>11</w:delText>
            </w:r>
          </w:del>
          <w:r>
            <w:rPr>
              <w:noProof/>
              <w:webHidden/>
            </w:rPr>
            <w:fldChar w:fldCharType="end"/>
          </w:r>
          <w:r>
            <w:fldChar w:fldCharType="end"/>
          </w:r>
        </w:p>
        <w:p w14:paraId="7E0BF51B" w14:textId="1D8C702B" w:rsidR="00255CC1" w:rsidRDefault="00255CC1">
          <w:pPr>
            <w:pStyle w:val="Obsah3"/>
            <w:rPr>
              <w:rFonts w:asciiTheme="minorHAnsi" w:eastAsiaTheme="minorEastAsia" w:hAnsiTheme="minorHAnsi"/>
              <w:noProof/>
              <w:sz w:val="22"/>
              <w:lang w:eastAsia="cs-CZ"/>
            </w:rPr>
          </w:pPr>
          <w:hyperlink w:anchor="_Toc122080526" w:history="1">
            <w:r w:rsidRPr="0003275B">
              <w:rPr>
                <w:rStyle w:val="Hypertextovodkaz"/>
                <w:noProof/>
              </w:rPr>
              <w:t>D.3.12. Zámečnické prvky</w:t>
            </w:r>
            <w:r>
              <w:rPr>
                <w:noProof/>
                <w:webHidden/>
              </w:rPr>
              <w:tab/>
            </w:r>
            <w:r>
              <w:rPr>
                <w:noProof/>
                <w:webHidden/>
              </w:rPr>
              <w:fldChar w:fldCharType="begin"/>
            </w:r>
            <w:r>
              <w:rPr>
                <w:noProof/>
                <w:webHidden/>
              </w:rPr>
              <w:instrText xml:space="preserve"> PAGEREF _Toc122080526 \h </w:instrText>
            </w:r>
            <w:r>
              <w:rPr>
                <w:noProof/>
                <w:webHidden/>
              </w:rPr>
            </w:r>
            <w:r>
              <w:rPr>
                <w:noProof/>
                <w:webHidden/>
              </w:rPr>
              <w:fldChar w:fldCharType="separate"/>
            </w:r>
            <w:r w:rsidR="004A6961">
              <w:rPr>
                <w:noProof/>
                <w:webHidden/>
              </w:rPr>
              <w:t>12</w:t>
            </w:r>
            <w:r>
              <w:rPr>
                <w:noProof/>
                <w:webHidden/>
              </w:rPr>
              <w:fldChar w:fldCharType="end"/>
            </w:r>
          </w:hyperlink>
        </w:p>
        <w:p w14:paraId="2BC70478" w14:textId="3E598502" w:rsidR="00255CC1" w:rsidRDefault="00255CC1">
          <w:pPr>
            <w:pStyle w:val="Obsah3"/>
            <w:rPr>
              <w:rFonts w:asciiTheme="minorHAnsi" w:eastAsiaTheme="minorEastAsia" w:hAnsiTheme="minorHAnsi"/>
              <w:noProof/>
              <w:sz w:val="22"/>
              <w:lang w:eastAsia="cs-CZ"/>
            </w:rPr>
          </w:pPr>
          <w:hyperlink w:anchor="_Toc122080527" w:history="1">
            <w:r w:rsidRPr="0003275B">
              <w:rPr>
                <w:rStyle w:val="Hypertextovodkaz"/>
                <w:noProof/>
              </w:rPr>
              <w:t>D.3.13. Ostatní výrobky</w:t>
            </w:r>
            <w:r>
              <w:rPr>
                <w:noProof/>
                <w:webHidden/>
              </w:rPr>
              <w:tab/>
            </w:r>
            <w:r>
              <w:rPr>
                <w:noProof/>
                <w:webHidden/>
              </w:rPr>
              <w:fldChar w:fldCharType="begin"/>
            </w:r>
            <w:r>
              <w:rPr>
                <w:noProof/>
                <w:webHidden/>
              </w:rPr>
              <w:instrText xml:space="preserve"> PAGEREF _Toc122080527 \h </w:instrText>
            </w:r>
            <w:r>
              <w:rPr>
                <w:noProof/>
                <w:webHidden/>
              </w:rPr>
            </w:r>
            <w:r>
              <w:rPr>
                <w:noProof/>
                <w:webHidden/>
              </w:rPr>
              <w:fldChar w:fldCharType="separate"/>
            </w:r>
            <w:r w:rsidR="004A6961">
              <w:rPr>
                <w:noProof/>
                <w:webHidden/>
              </w:rPr>
              <w:t>12</w:t>
            </w:r>
            <w:r>
              <w:rPr>
                <w:noProof/>
                <w:webHidden/>
              </w:rPr>
              <w:fldChar w:fldCharType="end"/>
            </w:r>
          </w:hyperlink>
        </w:p>
        <w:p w14:paraId="0D034C95" w14:textId="27FF533F" w:rsidR="00255CC1" w:rsidRDefault="00255CC1">
          <w:pPr>
            <w:pStyle w:val="Obsah1"/>
            <w:rPr>
              <w:rFonts w:asciiTheme="minorHAnsi" w:eastAsiaTheme="minorEastAsia" w:hAnsiTheme="minorHAnsi"/>
              <w:noProof/>
              <w:sz w:val="22"/>
              <w:lang w:eastAsia="cs-CZ"/>
            </w:rPr>
          </w:pPr>
          <w:hyperlink w:anchor="_Toc122080528" w:history="1">
            <w:r w:rsidRPr="0003275B">
              <w:rPr>
                <w:rStyle w:val="Hypertextovodkaz"/>
                <w:noProof/>
              </w:rPr>
              <w:t>E. Bezpečnost při užívání stavby, ochrana zdraví a pracovní prostředí</w:t>
            </w:r>
            <w:r>
              <w:rPr>
                <w:noProof/>
                <w:webHidden/>
              </w:rPr>
              <w:tab/>
            </w:r>
            <w:r>
              <w:rPr>
                <w:noProof/>
                <w:webHidden/>
              </w:rPr>
              <w:fldChar w:fldCharType="begin"/>
            </w:r>
            <w:r>
              <w:rPr>
                <w:noProof/>
                <w:webHidden/>
              </w:rPr>
              <w:instrText xml:space="preserve"> PAGEREF _Toc122080528 \h </w:instrText>
            </w:r>
            <w:r>
              <w:rPr>
                <w:noProof/>
                <w:webHidden/>
              </w:rPr>
            </w:r>
            <w:r>
              <w:rPr>
                <w:noProof/>
                <w:webHidden/>
              </w:rPr>
              <w:fldChar w:fldCharType="separate"/>
            </w:r>
            <w:r w:rsidR="004A6961">
              <w:rPr>
                <w:noProof/>
                <w:webHidden/>
              </w:rPr>
              <w:t>12</w:t>
            </w:r>
            <w:r>
              <w:rPr>
                <w:noProof/>
                <w:webHidden/>
              </w:rPr>
              <w:fldChar w:fldCharType="end"/>
            </w:r>
          </w:hyperlink>
        </w:p>
        <w:p w14:paraId="529DB390" w14:textId="153F06C8" w:rsidR="00255CC1" w:rsidRDefault="00255CC1">
          <w:pPr>
            <w:pStyle w:val="Obsah1"/>
            <w:rPr>
              <w:rFonts w:asciiTheme="minorHAnsi" w:eastAsiaTheme="minorEastAsia" w:hAnsiTheme="minorHAnsi"/>
              <w:noProof/>
              <w:sz w:val="22"/>
              <w:lang w:eastAsia="cs-CZ"/>
            </w:rPr>
          </w:pPr>
          <w:hyperlink w:anchor="_Toc122080529" w:history="1">
            <w:r w:rsidRPr="0003275B">
              <w:rPr>
                <w:rStyle w:val="Hypertextovodkaz"/>
                <w:noProof/>
              </w:rPr>
              <w:t>F. Stavební fyzika – tepelná technika, osvětlení, oslunění, akustika / hluk, vibrace – popis řešení, zásady hospodaření energiemi, ochrana stavby před negativními účinky vnějšího prostředí</w:t>
            </w:r>
            <w:r>
              <w:rPr>
                <w:noProof/>
                <w:webHidden/>
              </w:rPr>
              <w:tab/>
            </w:r>
            <w:r>
              <w:rPr>
                <w:noProof/>
                <w:webHidden/>
              </w:rPr>
              <w:fldChar w:fldCharType="begin"/>
            </w:r>
            <w:r>
              <w:rPr>
                <w:noProof/>
                <w:webHidden/>
              </w:rPr>
              <w:instrText xml:space="preserve"> PAGEREF _Toc122080529 \h </w:instrText>
            </w:r>
            <w:r>
              <w:rPr>
                <w:noProof/>
                <w:webHidden/>
              </w:rPr>
            </w:r>
            <w:r>
              <w:rPr>
                <w:noProof/>
                <w:webHidden/>
              </w:rPr>
              <w:fldChar w:fldCharType="separate"/>
            </w:r>
            <w:r w:rsidR="004A6961">
              <w:rPr>
                <w:noProof/>
                <w:webHidden/>
              </w:rPr>
              <w:t>12</w:t>
            </w:r>
            <w:r>
              <w:rPr>
                <w:noProof/>
                <w:webHidden/>
              </w:rPr>
              <w:fldChar w:fldCharType="end"/>
            </w:r>
          </w:hyperlink>
        </w:p>
        <w:p w14:paraId="06FE8770" w14:textId="2DF3DD21" w:rsidR="00255CC1" w:rsidRDefault="00255CC1">
          <w:pPr>
            <w:pStyle w:val="Obsah1"/>
            <w:rPr>
              <w:rFonts w:asciiTheme="minorHAnsi" w:eastAsiaTheme="minorEastAsia" w:hAnsiTheme="minorHAnsi"/>
              <w:noProof/>
              <w:sz w:val="22"/>
              <w:lang w:eastAsia="cs-CZ"/>
            </w:rPr>
          </w:pPr>
          <w:r>
            <w:fldChar w:fldCharType="begin"/>
          </w:r>
          <w:r>
            <w:instrText>HYPERLINK \l "_Toc122080530"</w:instrText>
          </w:r>
          <w:r>
            <w:fldChar w:fldCharType="separate"/>
          </w:r>
          <w:r w:rsidRPr="0003275B">
            <w:rPr>
              <w:rStyle w:val="Hypertextovodkaz"/>
              <w:noProof/>
            </w:rPr>
            <w:t>G. Požadavky na požární ochranu konstrukcí</w:t>
          </w:r>
          <w:r>
            <w:rPr>
              <w:noProof/>
              <w:webHidden/>
            </w:rPr>
            <w:tab/>
          </w:r>
          <w:r>
            <w:rPr>
              <w:noProof/>
              <w:webHidden/>
            </w:rPr>
            <w:fldChar w:fldCharType="begin"/>
          </w:r>
          <w:r>
            <w:rPr>
              <w:noProof/>
              <w:webHidden/>
            </w:rPr>
            <w:instrText xml:space="preserve"> PAGEREF _Toc122080530 \h </w:instrText>
          </w:r>
          <w:r>
            <w:rPr>
              <w:noProof/>
              <w:webHidden/>
            </w:rPr>
          </w:r>
          <w:r>
            <w:rPr>
              <w:noProof/>
              <w:webHidden/>
            </w:rPr>
            <w:fldChar w:fldCharType="separate"/>
          </w:r>
          <w:ins w:id="8" w:author="Jaroslav Šich" w:date="2025-04-10T11:34:00Z" w16du:dateUtc="2025-04-10T09:34:00Z">
            <w:r w:rsidR="004A6961">
              <w:rPr>
                <w:noProof/>
                <w:webHidden/>
              </w:rPr>
              <w:t>13</w:t>
            </w:r>
          </w:ins>
          <w:del w:id="9" w:author="Jaroslav Šich" w:date="2025-04-10T11:34:00Z" w16du:dateUtc="2025-04-10T09:34:00Z">
            <w:r w:rsidDel="004A6961">
              <w:rPr>
                <w:noProof/>
                <w:webHidden/>
              </w:rPr>
              <w:delText>12</w:delText>
            </w:r>
          </w:del>
          <w:r>
            <w:rPr>
              <w:noProof/>
              <w:webHidden/>
            </w:rPr>
            <w:fldChar w:fldCharType="end"/>
          </w:r>
          <w:r>
            <w:fldChar w:fldCharType="end"/>
          </w:r>
        </w:p>
        <w:p w14:paraId="6D9E8B48" w14:textId="7F7716D9" w:rsidR="00255CC1" w:rsidRDefault="00255CC1">
          <w:pPr>
            <w:pStyle w:val="Obsah1"/>
            <w:rPr>
              <w:rFonts w:asciiTheme="minorHAnsi" w:eastAsiaTheme="minorEastAsia" w:hAnsiTheme="minorHAnsi"/>
              <w:noProof/>
              <w:sz w:val="22"/>
              <w:lang w:eastAsia="cs-CZ"/>
            </w:rPr>
          </w:pPr>
          <w:r>
            <w:fldChar w:fldCharType="begin"/>
          </w:r>
          <w:r>
            <w:instrText>HYPERLINK \l "_Toc122080531"</w:instrText>
          </w:r>
          <w:r>
            <w:fldChar w:fldCharType="separate"/>
          </w:r>
          <w:r w:rsidRPr="0003275B">
            <w:rPr>
              <w:rStyle w:val="Hypertextovodkaz"/>
              <w:noProof/>
            </w:rPr>
            <w:t>H. Údaje o požadované jakosti navržených materiálů a o požadované jakosti provedení</w:t>
          </w:r>
          <w:r>
            <w:rPr>
              <w:noProof/>
              <w:webHidden/>
            </w:rPr>
            <w:tab/>
          </w:r>
          <w:r>
            <w:rPr>
              <w:noProof/>
              <w:webHidden/>
            </w:rPr>
            <w:fldChar w:fldCharType="begin"/>
          </w:r>
          <w:r>
            <w:rPr>
              <w:noProof/>
              <w:webHidden/>
            </w:rPr>
            <w:instrText xml:space="preserve"> PAGEREF _Toc122080531 \h </w:instrText>
          </w:r>
          <w:r>
            <w:rPr>
              <w:noProof/>
              <w:webHidden/>
            </w:rPr>
          </w:r>
          <w:r>
            <w:rPr>
              <w:noProof/>
              <w:webHidden/>
            </w:rPr>
            <w:fldChar w:fldCharType="separate"/>
          </w:r>
          <w:ins w:id="10" w:author="Jaroslav Šich" w:date="2025-04-10T11:34:00Z" w16du:dateUtc="2025-04-10T09:34:00Z">
            <w:r w:rsidR="004A6961">
              <w:rPr>
                <w:noProof/>
                <w:webHidden/>
              </w:rPr>
              <w:t>13</w:t>
            </w:r>
          </w:ins>
          <w:del w:id="11" w:author="Jaroslav Šich" w:date="2025-04-10T11:34:00Z" w16du:dateUtc="2025-04-10T09:34:00Z">
            <w:r w:rsidDel="004A6961">
              <w:rPr>
                <w:noProof/>
                <w:webHidden/>
              </w:rPr>
              <w:delText>12</w:delText>
            </w:r>
          </w:del>
          <w:r>
            <w:rPr>
              <w:noProof/>
              <w:webHidden/>
            </w:rPr>
            <w:fldChar w:fldCharType="end"/>
          </w:r>
          <w:r>
            <w:fldChar w:fldCharType="end"/>
          </w:r>
        </w:p>
        <w:p w14:paraId="765240D0" w14:textId="16B47733" w:rsidR="00255CC1" w:rsidRDefault="00255CC1">
          <w:pPr>
            <w:pStyle w:val="Obsah1"/>
            <w:rPr>
              <w:rFonts w:asciiTheme="minorHAnsi" w:eastAsiaTheme="minorEastAsia" w:hAnsiTheme="minorHAnsi"/>
              <w:noProof/>
              <w:sz w:val="22"/>
              <w:lang w:eastAsia="cs-CZ"/>
            </w:rPr>
          </w:pPr>
          <w:r>
            <w:fldChar w:fldCharType="begin"/>
          </w:r>
          <w:r>
            <w:instrText>HYPERLINK \l "_Toc122080532"</w:instrText>
          </w:r>
          <w:r>
            <w:fldChar w:fldCharType="separate"/>
          </w:r>
          <w:r w:rsidRPr="0003275B">
            <w:rPr>
              <w:rStyle w:val="Hypertextovodkaz"/>
              <w:noProof/>
            </w:rPr>
            <w:t>I. Popis netradičních technologických postupů a zvláštních požadavků na provádění a jakost navržených konstrukcí</w:t>
          </w:r>
          <w:r>
            <w:rPr>
              <w:noProof/>
              <w:webHidden/>
            </w:rPr>
            <w:tab/>
          </w:r>
          <w:r>
            <w:rPr>
              <w:noProof/>
              <w:webHidden/>
            </w:rPr>
            <w:fldChar w:fldCharType="begin"/>
          </w:r>
          <w:r>
            <w:rPr>
              <w:noProof/>
              <w:webHidden/>
            </w:rPr>
            <w:instrText xml:space="preserve"> PAGEREF _Toc122080532 \h </w:instrText>
          </w:r>
          <w:r>
            <w:rPr>
              <w:noProof/>
              <w:webHidden/>
            </w:rPr>
          </w:r>
          <w:r>
            <w:rPr>
              <w:noProof/>
              <w:webHidden/>
            </w:rPr>
            <w:fldChar w:fldCharType="separate"/>
          </w:r>
          <w:ins w:id="12" w:author="Jaroslav Šich" w:date="2025-04-10T11:34:00Z" w16du:dateUtc="2025-04-10T09:34:00Z">
            <w:r w:rsidR="004A6961">
              <w:rPr>
                <w:noProof/>
                <w:webHidden/>
              </w:rPr>
              <w:t>13</w:t>
            </w:r>
          </w:ins>
          <w:del w:id="13" w:author="Jaroslav Šich" w:date="2025-04-10T11:34:00Z" w16du:dateUtc="2025-04-10T09:34:00Z">
            <w:r w:rsidDel="004A6961">
              <w:rPr>
                <w:noProof/>
                <w:webHidden/>
              </w:rPr>
              <w:delText>12</w:delText>
            </w:r>
          </w:del>
          <w:r>
            <w:rPr>
              <w:noProof/>
              <w:webHidden/>
            </w:rPr>
            <w:fldChar w:fldCharType="end"/>
          </w:r>
          <w:r>
            <w:fldChar w:fldCharType="end"/>
          </w:r>
        </w:p>
        <w:p w14:paraId="4C8D6EE9" w14:textId="4F919916" w:rsidR="00255CC1" w:rsidRDefault="00255CC1">
          <w:pPr>
            <w:pStyle w:val="Obsah1"/>
            <w:rPr>
              <w:rFonts w:asciiTheme="minorHAnsi" w:eastAsiaTheme="minorEastAsia" w:hAnsiTheme="minorHAnsi"/>
              <w:noProof/>
              <w:sz w:val="22"/>
              <w:lang w:eastAsia="cs-CZ"/>
            </w:rPr>
          </w:pPr>
          <w:hyperlink w:anchor="_Toc122080533" w:history="1">
            <w:r w:rsidRPr="0003275B">
              <w:rPr>
                <w:rStyle w:val="Hypertextovodkaz"/>
                <w:noProof/>
              </w:rPr>
              <w:t>J. Požadavky na vypracování dokumentace zajišťované zhotovitelem stavby – obsah a rozsah výrobní a dílenské dokumentace zhotovitele</w:t>
            </w:r>
            <w:r>
              <w:rPr>
                <w:noProof/>
                <w:webHidden/>
              </w:rPr>
              <w:tab/>
            </w:r>
            <w:r>
              <w:rPr>
                <w:noProof/>
                <w:webHidden/>
              </w:rPr>
              <w:fldChar w:fldCharType="begin"/>
            </w:r>
            <w:r>
              <w:rPr>
                <w:noProof/>
                <w:webHidden/>
              </w:rPr>
              <w:instrText xml:space="preserve"> PAGEREF _Toc122080533 \h </w:instrText>
            </w:r>
            <w:r>
              <w:rPr>
                <w:noProof/>
                <w:webHidden/>
              </w:rPr>
            </w:r>
            <w:r>
              <w:rPr>
                <w:noProof/>
                <w:webHidden/>
              </w:rPr>
              <w:fldChar w:fldCharType="separate"/>
            </w:r>
            <w:r w:rsidR="004A6961">
              <w:rPr>
                <w:noProof/>
                <w:webHidden/>
              </w:rPr>
              <w:t>13</w:t>
            </w:r>
            <w:r>
              <w:rPr>
                <w:noProof/>
                <w:webHidden/>
              </w:rPr>
              <w:fldChar w:fldCharType="end"/>
            </w:r>
          </w:hyperlink>
        </w:p>
        <w:p w14:paraId="68E4CA84" w14:textId="74134BF2" w:rsidR="00255CC1" w:rsidRDefault="00255CC1">
          <w:pPr>
            <w:pStyle w:val="Obsah1"/>
            <w:rPr>
              <w:rFonts w:asciiTheme="minorHAnsi" w:eastAsiaTheme="minorEastAsia" w:hAnsiTheme="minorHAnsi"/>
              <w:noProof/>
              <w:sz w:val="22"/>
              <w:lang w:eastAsia="cs-CZ"/>
            </w:rPr>
          </w:pPr>
          <w:hyperlink w:anchor="_Toc122080534" w:history="1">
            <w:r w:rsidRPr="0003275B">
              <w:rPr>
                <w:rStyle w:val="Hypertextovodkaz"/>
                <w:noProof/>
              </w:rPr>
              <w:t>K. Stanovení požadovaných kontrol zakrývaných konstrukcí a případných kontrolních měření a zkoušek, pokud jsou požadovány nad rámec povinných – stanovených příslušnými technologickými předpisy a normami</w:t>
            </w:r>
            <w:r>
              <w:rPr>
                <w:noProof/>
                <w:webHidden/>
              </w:rPr>
              <w:tab/>
            </w:r>
            <w:r>
              <w:rPr>
                <w:noProof/>
                <w:webHidden/>
              </w:rPr>
              <w:fldChar w:fldCharType="begin"/>
            </w:r>
            <w:r>
              <w:rPr>
                <w:noProof/>
                <w:webHidden/>
              </w:rPr>
              <w:instrText xml:space="preserve"> PAGEREF _Toc122080534 \h </w:instrText>
            </w:r>
            <w:r>
              <w:rPr>
                <w:noProof/>
                <w:webHidden/>
              </w:rPr>
            </w:r>
            <w:r>
              <w:rPr>
                <w:noProof/>
                <w:webHidden/>
              </w:rPr>
              <w:fldChar w:fldCharType="separate"/>
            </w:r>
            <w:r w:rsidR="004A6961">
              <w:rPr>
                <w:noProof/>
                <w:webHidden/>
              </w:rPr>
              <w:t>13</w:t>
            </w:r>
            <w:r>
              <w:rPr>
                <w:noProof/>
                <w:webHidden/>
              </w:rPr>
              <w:fldChar w:fldCharType="end"/>
            </w:r>
          </w:hyperlink>
        </w:p>
        <w:p w14:paraId="562F0AA9" w14:textId="2C3A1D0B" w:rsidR="00DE2EA6" w:rsidRPr="001A257F" w:rsidRDefault="00DE2EA6" w:rsidP="00DE2EA6">
          <w:pPr>
            <w:rPr>
              <w:color w:val="FF0000"/>
            </w:rPr>
          </w:pPr>
          <w:r w:rsidRPr="001A257F">
            <w:rPr>
              <w:rFonts w:asciiTheme="minorHAnsi" w:hAnsiTheme="minorHAnsi" w:cstheme="minorHAnsi"/>
              <w:b/>
              <w:bCs/>
              <w:szCs w:val="20"/>
            </w:rPr>
            <w:fldChar w:fldCharType="end"/>
          </w:r>
        </w:p>
      </w:sdtContent>
    </w:sdt>
    <w:p w14:paraId="65B8D0F4" w14:textId="26E3E95E" w:rsidR="00DE2EA6" w:rsidRPr="001A257F" w:rsidRDefault="006F4EAD" w:rsidP="00DE2EA6">
      <w:pPr>
        <w:pStyle w:val="Normlnodsazen"/>
        <w:rPr>
          <w:b/>
          <w:color w:val="FF0000"/>
          <w:sz w:val="24"/>
          <w:szCs w:val="24"/>
        </w:rPr>
      </w:pPr>
      <w:r>
        <w:rPr>
          <w:b/>
          <w:color w:val="FF0000"/>
          <w:sz w:val="24"/>
          <w:szCs w:val="24"/>
        </w:rPr>
        <w:t xml:space="preserve">         </w:t>
      </w:r>
    </w:p>
    <w:p w14:paraId="7E351F7E" w14:textId="77777777" w:rsidR="00DE2EA6" w:rsidRPr="00CF3ECB" w:rsidRDefault="00DE2EA6" w:rsidP="00DE2EA6">
      <w:pPr>
        <w:pStyle w:val="Nadpis1"/>
        <w:jc w:val="both"/>
      </w:pPr>
      <w:bookmarkStart w:id="14" w:name="_Toc122080498"/>
      <w:r w:rsidRPr="00CF3ECB">
        <w:lastRenderedPageBreak/>
        <w:t>Účel objektu, funkční náplň, kapacitní údaje</w:t>
      </w:r>
      <w:bookmarkEnd w:id="14"/>
    </w:p>
    <w:p w14:paraId="57061278" w14:textId="77777777" w:rsidR="00DE2EA6" w:rsidRPr="001A257F" w:rsidRDefault="00DE2EA6" w:rsidP="00DE2EA6">
      <w:pPr>
        <w:autoSpaceDE w:val="0"/>
        <w:autoSpaceDN w:val="0"/>
        <w:adjustRightInd w:val="0"/>
        <w:rPr>
          <w:rFonts w:cs="Calibri"/>
          <w:i/>
          <w:color w:val="FF0000"/>
          <w:szCs w:val="20"/>
        </w:rPr>
      </w:pPr>
    </w:p>
    <w:p w14:paraId="1EFF5C70" w14:textId="77777777" w:rsidR="00DE2EA6" w:rsidRPr="001A257F" w:rsidRDefault="00DE2EA6" w:rsidP="00DE2EA6">
      <w:pPr>
        <w:rPr>
          <w:i/>
        </w:rPr>
      </w:pPr>
      <w:r w:rsidRPr="001A257F">
        <w:rPr>
          <w:i/>
        </w:rPr>
        <w:t>Účel objektu:</w:t>
      </w:r>
    </w:p>
    <w:p w14:paraId="4589FC2B" w14:textId="77777777" w:rsidR="00DE2EA6" w:rsidRPr="001A257F" w:rsidRDefault="00DE2EA6" w:rsidP="00DE2EA6">
      <w:r w:rsidRPr="001A257F">
        <w:t>Občanská vybavenost</w:t>
      </w:r>
    </w:p>
    <w:p w14:paraId="599BE266" w14:textId="77777777" w:rsidR="00DE2EA6" w:rsidRPr="001A257F" w:rsidRDefault="00DE2EA6" w:rsidP="00DE2EA6"/>
    <w:p w14:paraId="4C4948A8" w14:textId="77777777" w:rsidR="00DE2EA6" w:rsidRPr="001A257F" w:rsidRDefault="00DE2EA6" w:rsidP="00DE2EA6">
      <w:r w:rsidRPr="001A257F">
        <w:t xml:space="preserve">Účel užívání: </w:t>
      </w:r>
      <w:r w:rsidRPr="001A257F">
        <w:tab/>
      </w:r>
      <w:r w:rsidR="00D4289D" w:rsidRPr="001A257F">
        <w:t>Nemocniční objekt</w:t>
      </w:r>
      <w:r w:rsidRPr="001A257F">
        <w:t xml:space="preserve"> </w:t>
      </w:r>
      <w:r w:rsidR="00174F99">
        <w:t>– budova pro zdravotnictví a zdravotní péči</w:t>
      </w:r>
    </w:p>
    <w:p w14:paraId="32753A8F" w14:textId="77777777" w:rsidR="00DE2EA6" w:rsidRPr="001A257F" w:rsidRDefault="00DE2EA6" w:rsidP="00DE2EA6">
      <w:pPr>
        <w:rPr>
          <w:color w:val="FF0000"/>
        </w:rPr>
      </w:pPr>
    </w:p>
    <w:p w14:paraId="56545E82" w14:textId="77777777" w:rsidR="00DE2EA6" w:rsidRPr="00B704E2" w:rsidRDefault="00DE2EA6" w:rsidP="00DE2EA6">
      <w:pPr>
        <w:rPr>
          <w:i/>
        </w:rPr>
      </w:pPr>
      <w:r w:rsidRPr="00B704E2">
        <w:rPr>
          <w:i/>
        </w:rPr>
        <w:t>Funkční náplň:</w:t>
      </w:r>
    </w:p>
    <w:p w14:paraId="7DBA83E7" w14:textId="7C408F35" w:rsidR="00D4289D" w:rsidRPr="00B704E2" w:rsidRDefault="00DE2EA6" w:rsidP="00DE2EA6">
      <w:r w:rsidRPr="00B704E2">
        <w:t xml:space="preserve">V současnosti </w:t>
      </w:r>
      <w:r w:rsidR="001A257F" w:rsidRPr="00B704E2">
        <w:t>je 4.NP využíváno jako zázemí pro zdravotnický personál, jsou zde umístěny šatny sester</w:t>
      </w:r>
      <w:r w:rsidR="00D4289D" w:rsidRPr="00B704E2">
        <w:t>,</w:t>
      </w:r>
      <w:r w:rsidR="001A257F" w:rsidRPr="00B704E2">
        <w:t xml:space="preserve"> lékařské pokoje a </w:t>
      </w:r>
      <w:r w:rsidR="00AA6F3C">
        <w:t xml:space="preserve">zbylá </w:t>
      </w:r>
      <w:r w:rsidR="001A257F" w:rsidRPr="00B704E2">
        <w:t xml:space="preserve">část </w:t>
      </w:r>
      <w:r w:rsidR="00AA6F3C">
        <w:t xml:space="preserve">je </w:t>
      </w:r>
      <w:r w:rsidR="001A257F" w:rsidRPr="00B704E2">
        <w:t>rehabilita</w:t>
      </w:r>
      <w:r w:rsidR="00AA6F3C">
        <w:t>ční oddělení</w:t>
      </w:r>
      <w:r w:rsidR="001A257F" w:rsidRPr="00B704E2">
        <w:t xml:space="preserve">. </w:t>
      </w:r>
      <w:r w:rsidR="00D4289D" w:rsidRPr="00B704E2">
        <w:t xml:space="preserve"> </w:t>
      </w:r>
    </w:p>
    <w:p w14:paraId="77633D96" w14:textId="73E9B635" w:rsidR="00B704E2" w:rsidRDefault="00B704E2" w:rsidP="00B704E2">
      <w:pPr>
        <w:ind w:firstLine="0"/>
      </w:pPr>
      <w:r w:rsidRPr="00B704E2">
        <w:t xml:space="preserve">Nově budou ve čtvrtém patře umístěny prostory laboratoří, </w:t>
      </w:r>
      <w:r>
        <w:t>které budou přesunuty z </w:t>
      </w:r>
      <w:r w:rsidR="00AA6F3C">
        <w:t>prostor z 1.NP Nového pavilonu</w:t>
      </w:r>
      <w:r>
        <w:t>.</w:t>
      </w:r>
      <w:r w:rsidRPr="00B704E2">
        <w:t xml:space="preserve"> </w:t>
      </w:r>
      <w:r>
        <w:t>Vlastní provozní řešení konkretizuje uživatel provozním řádem.</w:t>
      </w:r>
    </w:p>
    <w:p w14:paraId="353E8952" w14:textId="77777777" w:rsidR="00D4289D" w:rsidRDefault="00B704E2" w:rsidP="00B704E2">
      <w:pPr>
        <w:ind w:firstLine="0"/>
      </w:pPr>
      <w:r>
        <w:t>Jednotlivé místnosti laboratoří jsou vybaveny běžnou technologií</w:t>
      </w:r>
      <w:r w:rsidR="00174F99">
        <w:t>.</w:t>
      </w:r>
    </w:p>
    <w:p w14:paraId="3B26E2EF" w14:textId="03E69D7A" w:rsidR="0091433A" w:rsidDel="00951A79" w:rsidRDefault="0091433A" w:rsidP="0091433A">
      <w:pPr>
        <w:jc w:val="both"/>
        <w:rPr>
          <w:del w:id="15" w:author="Jaroslav Šich" w:date="2024-12-16T08:07:00Z" w16du:dateUtc="2024-12-16T07:07:00Z"/>
        </w:rPr>
      </w:pPr>
      <w:del w:id="16" w:author="Jaroslav Šich" w:date="2024-12-16T08:07:00Z" w16du:dateUtc="2024-12-16T07:07:00Z">
        <w:r w:rsidDel="00951A79">
          <w:delText xml:space="preserve">PD počítá i s umístěním administrativních prostor Hospicu "14 pomocníků", který se dispozičně skládá z kanceláře pro administrativní účely, kancelář sestry, společenskou místnost, skladu a wc. </w:delText>
        </w:r>
      </w:del>
    </w:p>
    <w:p w14:paraId="5DDCC3FD" w14:textId="367E4FFE" w:rsidR="00DE2EA6" w:rsidRDefault="00951A79" w:rsidP="00951A79">
      <w:pPr>
        <w:ind w:firstLine="0"/>
        <w:rPr>
          <w:ins w:id="17" w:author="Jaroslav Šich" w:date="2024-12-16T08:11:00Z" w16du:dateUtc="2024-12-16T07:11:00Z"/>
        </w:rPr>
      </w:pPr>
      <w:ins w:id="18" w:author="Jaroslav Šich" w:date="2024-12-16T08:07:00Z" w16du:dateUtc="2024-12-16T07:07:00Z">
        <w:r>
          <w:tab/>
        </w:r>
      </w:ins>
      <w:ins w:id="19" w:author="Jaroslav Šich" w:date="2024-12-16T08:09:00Z" w16du:dateUtc="2024-12-16T07:09:00Z">
        <w:r>
          <w:t>Dále je navržena nová denní místnost zaměstnanců s šatnou a WC, dvojice stomatologických ordinací s</w:t>
        </w:r>
      </w:ins>
      <w:ins w:id="20" w:author="Jaroslav Šich" w:date="2024-12-16T08:10:00Z" w16du:dateUtc="2024-12-16T07:10:00Z">
        <w:r>
          <w:t>e společnou kompresorovnou, čekárnou a místností sterilizace. V návaznosti na čekárnu je navržena také nová místnost stomat. rentgenu</w:t>
        </w:r>
      </w:ins>
      <w:ins w:id="21" w:author="Jaroslav Šich" w:date="2024-12-16T08:11:00Z" w16du:dateUtc="2024-12-16T07:11:00Z">
        <w:r>
          <w:t xml:space="preserve"> a sklad biologického odpadu.</w:t>
        </w:r>
      </w:ins>
    </w:p>
    <w:p w14:paraId="2C3D408A" w14:textId="77777777" w:rsidR="00951A79" w:rsidRPr="00B704E2" w:rsidRDefault="00951A79">
      <w:pPr>
        <w:ind w:firstLine="0"/>
        <w:pPrChange w:id="22" w:author="Jaroslav Šich" w:date="2024-12-16T08:11:00Z" w16du:dateUtc="2024-12-16T07:11:00Z">
          <w:pPr>
            <w:ind w:left="0" w:firstLine="0"/>
          </w:pPr>
        </w:pPrChange>
      </w:pPr>
    </w:p>
    <w:p w14:paraId="7957A097" w14:textId="77777777" w:rsidR="00DE2EA6" w:rsidRPr="00B704E2" w:rsidRDefault="00DE2EA6" w:rsidP="00DE2EA6">
      <w:pPr>
        <w:rPr>
          <w:i/>
        </w:rPr>
      </w:pPr>
      <w:r w:rsidRPr="00B704E2">
        <w:rPr>
          <w:i/>
        </w:rPr>
        <w:t>Kapacitní údaje:</w:t>
      </w:r>
    </w:p>
    <w:p w14:paraId="31B8BF56" w14:textId="77777777" w:rsidR="00B704E2" w:rsidRPr="00627790" w:rsidRDefault="00B704E2" w:rsidP="00B704E2">
      <w:pPr>
        <w:rPr>
          <w:rFonts w:cs="Arial"/>
        </w:rPr>
      </w:pPr>
      <w:r w:rsidRPr="00627790">
        <w:rPr>
          <w:rFonts w:cs="Arial"/>
        </w:rPr>
        <w:t>Stavební – zastavěné plochy:</w:t>
      </w:r>
    </w:p>
    <w:p w14:paraId="17911119" w14:textId="77777777" w:rsidR="00B704E2" w:rsidRPr="00627790" w:rsidRDefault="00B704E2" w:rsidP="00B704E2">
      <w:pPr>
        <w:rPr>
          <w:rFonts w:cs="Arial"/>
        </w:rPr>
      </w:pPr>
      <w:r w:rsidRPr="00627790">
        <w:rPr>
          <w:rFonts w:cs="Arial"/>
        </w:rPr>
        <w:t>Zastavěná plocha stávající (dle KN):</w:t>
      </w:r>
      <w:r w:rsidRPr="00627790">
        <w:rPr>
          <w:rFonts w:cs="Arial"/>
        </w:rPr>
        <w:tab/>
        <w:t>není uvedeno</w:t>
      </w:r>
    </w:p>
    <w:p w14:paraId="3349B12B" w14:textId="77777777" w:rsidR="00B704E2" w:rsidRPr="00627790" w:rsidRDefault="00B704E2" w:rsidP="00B704E2">
      <w:pPr>
        <w:rPr>
          <w:rFonts w:cs="Arial"/>
        </w:rPr>
      </w:pPr>
      <w:r w:rsidRPr="00627790">
        <w:rPr>
          <w:rFonts w:cs="Arial"/>
        </w:rPr>
        <w:t xml:space="preserve">Zastavěná plocha stavby dle </w:t>
      </w:r>
      <w:proofErr w:type="spellStart"/>
      <w:r w:rsidRPr="00627790">
        <w:rPr>
          <w:rFonts w:cs="Arial"/>
        </w:rPr>
        <w:t>passportu</w:t>
      </w:r>
      <w:proofErr w:type="spellEnd"/>
      <w:r w:rsidRPr="00627790">
        <w:rPr>
          <w:rFonts w:cs="Arial"/>
        </w:rPr>
        <w:t xml:space="preserve"> stavby: 801,62 m</w:t>
      </w:r>
      <w:r w:rsidRPr="00627790">
        <w:rPr>
          <w:rFonts w:cs="Arial"/>
          <w:vertAlign w:val="superscript"/>
        </w:rPr>
        <w:t>2</w:t>
      </w:r>
    </w:p>
    <w:p w14:paraId="2D1E843B" w14:textId="77777777" w:rsidR="00B704E2" w:rsidRPr="00627790" w:rsidRDefault="00B704E2" w:rsidP="00B704E2">
      <w:pPr>
        <w:rPr>
          <w:rFonts w:cs="Arial"/>
        </w:rPr>
      </w:pPr>
      <w:r w:rsidRPr="00627790">
        <w:rPr>
          <w:rFonts w:cs="Arial"/>
        </w:rPr>
        <w:t>Obestavěný prostor stávající (dle KN):</w:t>
      </w:r>
      <w:r w:rsidRPr="00627790">
        <w:rPr>
          <w:rFonts w:cs="Arial"/>
        </w:rPr>
        <w:tab/>
      </w:r>
      <w:r w:rsidRPr="00627790">
        <w:rPr>
          <w:rFonts w:cs="Arial"/>
        </w:rPr>
        <w:tab/>
        <w:t>není uvedeno</w:t>
      </w:r>
    </w:p>
    <w:p w14:paraId="06C39B76" w14:textId="77777777" w:rsidR="00B704E2" w:rsidRPr="00627790" w:rsidRDefault="00B704E2" w:rsidP="00B704E2">
      <w:pPr>
        <w:rPr>
          <w:rFonts w:cs="Arial"/>
        </w:rPr>
      </w:pPr>
      <w:r w:rsidRPr="00627790">
        <w:rPr>
          <w:rFonts w:cs="Arial"/>
        </w:rPr>
        <w:t xml:space="preserve">Obestavěný prostor stávající dle </w:t>
      </w:r>
      <w:proofErr w:type="spellStart"/>
      <w:r w:rsidRPr="00627790">
        <w:rPr>
          <w:rFonts w:cs="Arial"/>
        </w:rPr>
        <w:t>passportu</w:t>
      </w:r>
      <w:proofErr w:type="spellEnd"/>
      <w:r w:rsidRPr="00627790">
        <w:rPr>
          <w:rFonts w:cs="Arial"/>
        </w:rPr>
        <w:t xml:space="preserve"> stavby: 12 425,11 m</w:t>
      </w:r>
      <w:r w:rsidRPr="00627790">
        <w:rPr>
          <w:rFonts w:cs="Arial"/>
          <w:vertAlign w:val="superscript"/>
        </w:rPr>
        <w:t>3</w:t>
      </w:r>
    </w:p>
    <w:p w14:paraId="192FB10C" w14:textId="77777777" w:rsidR="00B704E2" w:rsidRPr="00627790" w:rsidRDefault="00B704E2" w:rsidP="00B704E2">
      <w:pPr>
        <w:ind w:left="0" w:firstLine="0"/>
        <w:jc w:val="both"/>
        <w:rPr>
          <w:szCs w:val="20"/>
        </w:rPr>
      </w:pPr>
    </w:p>
    <w:p w14:paraId="55A7CF28" w14:textId="77777777" w:rsidR="00B704E2" w:rsidRPr="00627790" w:rsidRDefault="00B704E2" w:rsidP="00B704E2">
      <w:pPr>
        <w:rPr>
          <w:rFonts w:cs="Arial"/>
        </w:rPr>
      </w:pPr>
      <w:r w:rsidRPr="00627790">
        <w:rPr>
          <w:rFonts w:cs="Arial"/>
        </w:rPr>
        <w:t>Užitné plochy jednotlivých místností viz. výkresová část</w:t>
      </w:r>
      <w:r w:rsidRPr="00627790">
        <w:rPr>
          <w:rFonts w:cs="Arial"/>
        </w:rPr>
        <w:tab/>
      </w:r>
    </w:p>
    <w:p w14:paraId="21C31B68" w14:textId="6013D81C" w:rsidR="00B704E2" w:rsidRDefault="006D12C1" w:rsidP="00B704E2">
      <w:pPr>
        <w:rPr>
          <w:rFonts w:cs="Arial"/>
        </w:rPr>
      </w:pPr>
      <w:r>
        <w:rPr>
          <w:rFonts w:cs="Arial"/>
        </w:rPr>
        <w:t>Celková užitná</w:t>
      </w:r>
      <w:r w:rsidR="00AC0CA2">
        <w:rPr>
          <w:rFonts w:cs="Arial"/>
        </w:rPr>
        <w:t xml:space="preserve"> plocha upravovaných částí stavby: </w:t>
      </w:r>
      <w:del w:id="23" w:author="Jaroslav Šich" w:date="2024-12-16T09:12:00Z" w16du:dateUtc="2024-12-16T08:12:00Z">
        <w:r w:rsidR="00AC0CA2" w:rsidRPr="001468A9" w:rsidDel="00CB2392">
          <w:rPr>
            <w:rFonts w:cs="Arial"/>
          </w:rPr>
          <w:delText>4</w:delText>
        </w:r>
        <w:r w:rsidR="00AA6F3C" w:rsidDel="00CB2392">
          <w:rPr>
            <w:rFonts w:cs="Arial"/>
          </w:rPr>
          <w:delText>2</w:delText>
        </w:r>
        <w:r w:rsidR="00AC0CA2" w:rsidRPr="001468A9" w:rsidDel="00CB2392">
          <w:rPr>
            <w:rFonts w:cs="Arial"/>
          </w:rPr>
          <w:delText>8,9</w:delText>
        </w:r>
        <w:r w:rsidR="00AA6F3C" w:rsidDel="00CB2392">
          <w:rPr>
            <w:rFonts w:cs="Arial"/>
          </w:rPr>
          <w:delText>2</w:delText>
        </w:r>
      </w:del>
      <w:ins w:id="24" w:author="Jaroslav Šich" w:date="2024-12-16T09:12:00Z" w16du:dateUtc="2024-12-16T08:12:00Z">
        <w:r w:rsidR="00CB2392">
          <w:rPr>
            <w:rFonts w:cs="Arial"/>
          </w:rPr>
          <w:t>475,44</w:t>
        </w:r>
      </w:ins>
      <w:r w:rsidR="00AC0CA2" w:rsidRPr="001468A9">
        <w:rPr>
          <w:rFonts w:cs="Arial"/>
        </w:rPr>
        <w:t xml:space="preserve"> </w:t>
      </w:r>
      <w:r w:rsidR="00AC0CA2" w:rsidRPr="00627790">
        <w:rPr>
          <w:rFonts w:cs="Arial"/>
        </w:rPr>
        <w:t>m</w:t>
      </w:r>
      <w:r w:rsidR="00AC0CA2" w:rsidRPr="00627790">
        <w:rPr>
          <w:rFonts w:cs="Arial"/>
          <w:vertAlign w:val="superscript"/>
        </w:rPr>
        <w:t>2</w:t>
      </w:r>
    </w:p>
    <w:p w14:paraId="54FF3182" w14:textId="77777777" w:rsidR="00AC0CA2" w:rsidRPr="00627790" w:rsidRDefault="00AC0CA2" w:rsidP="00B704E2">
      <w:pPr>
        <w:rPr>
          <w:rFonts w:cs="Arial"/>
        </w:rPr>
      </w:pPr>
    </w:p>
    <w:p w14:paraId="3AB878D0" w14:textId="1BAE52DB" w:rsidR="00CB2392" w:rsidRDefault="00B704E2" w:rsidP="00B704E2">
      <w:pPr>
        <w:rPr>
          <w:ins w:id="25" w:author="Jaroslav Šich" w:date="2024-12-16T09:12:00Z" w16du:dateUtc="2024-12-16T08:12:00Z"/>
          <w:rFonts w:cs="Arial"/>
        </w:rPr>
      </w:pPr>
      <w:r w:rsidRPr="00627790">
        <w:rPr>
          <w:rFonts w:cs="Arial"/>
        </w:rPr>
        <w:t>Předpokládané zastoupení personálu laboratoře ve 4</w:t>
      </w:r>
      <w:r>
        <w:rPr>
          <w:rFonts w:cs="Arial"/>
        </w:rPr>
        <w:t xml:space="preserve">.NP </w:t>
      </w:r>
      <w:ins w:id="26" w:author="Jaroslav Šich" w:date="2025-04-10T11:31:00Z" w16du:dateUtc="2025-04-10T09:31:00Z">
        <w:r w:rsidR="004A6961">
          <w:rPr>
            <w:rFonts w:cs="Arial"/>
          </w:rPr>
          <w:t>- 13 osob</w:t>
        </w:r>
      </w:ins>
    </w:p>
    <w:p w14:paraId="5D1B2210" w14:textId="4618DBB5" w:rsidR="00B704E2" w:rsidRDefault="00B704E2" w:rsidP="00B704E2">
      <w:pPr>
        <w:rPr>
          <w:ins w:id="27" w:author="Jaroslav Šich" w:date="2025-04-10T11:28:00Z" w16du:dateUtc="2025-04-10T09:28:00Z"/>
          <w:rFonts w:cs="Arial"/>
        </w:rPr>
      </w:pPr>
      <w:r>
        <w:rPr>
          <w:rFonts w:cs="Arial"/>
        </w:rPr>
        <w:t xml:space="preserve">– </w:t>
      </w:r>
      <w:r w:rsidRPr="00627790">
        <w:rPr>
          <w:rFonts w:cs="Arial"/>
        </w:rPr>
        <w:t>zaměstnanci celkem 5 osob/ směna</w:t>
      </w:r>
      <w:r>
        <w:rPr>
          <w:rFonts w:cs="Arial"/>
        </w:rPr>
        <w:t>, k</w:t>
      </w:r>
      <w:r w:rsidR="00B97CA0">
        <w:rPr>
          <w:rFonts w:cs="Arial"/>
        </w:rPr>
        <w:t xml:space="preserve">apacita odběrové čekárny max. </w:t>
      </w:r>
      <w:r w:rsidR="004A6961">
        <w:rPr>
          <w:rFonts w:cs="Arial"/>
        </w:rPr>
        <w:t>8</w:t>
      </w:r>
      <w:r w:rsidR="004A6961">
        <w:rPr>
          <w:rFonts w:cs="Arial"/>
        </w:rPr>
        <w:t xml:space="preserve"> </w:t>
      </w:r>
      <w:r>
        <w:rPr>
          <w:rFonts w:cs="Arial"/>
        </w:rPr>
        <w:t>osob.</w:t>
      </w:r>
      <w:r w:rsidRPr="00627790">
        <w:rPr>
          <w:rFonts w:cs="Arial"/>
        </w:rPr>
        <w:t xml:space="preserve"> </w:t>
      </w:r>
    </w:p>
    <w:p w14:paraId="2A8A8D90" w14:textId="77777777" w:rsidR="00CB2392" w:rsidRDefault="00CB2392" w:rsidP="00B704E2">
      <w:pPr>
        <w:rPr>
          <w:ins w:id="28" w:author="Jaroslav Šich" w:date="2024-12-16T09:12:00Z" w16du:dateUtc="2024-12-16T08:12:00Z"/>
          <w:rFonts w:cs="Arial"/>
        </w:rPr>
      </w:pPr>
    </w:p>
    <w:p w14:paraId="2B7CE75F" w14:textId="174E7566" w:rsidR="00CB2392" w:rsidRDefault="00CB2392" w:rsidP="00B704E2">
      <w:pPr>
        <w:rPr>
          <w:ins w:id="29" w:author="Jaroslav Šich" w:date="2024-12-16T09:13:00Z" w16du:dateUtc="2024-12-16T08:13:00Z"/>
          <w:rFonts w:cs="Arial"/>
        </w:rPr>
      </w:pPr>
      <w:ins w:id="30" w:author="Jaroslav Šich" w:date="2024-12-16T09:12:00Z" w16du:dateUtc="2024-12-16T08:12:00Z">
        <w:r>
          <w:rPr>
            <w:rFonts w:cs="Arial"/>
          </w:rPr>
          <w:t xml:space="preserve">Předpokládané zastoupení personálu </w:t>
        </w:r>
      </w:ins>
      <w:ins w:id="31" w:author="Jaroslav Šich" w:date="2024-12-16T09:13:00Z" w16du:dateUtc="2024-12-16T08:13:00Z">
        <w:r>
          <w:rPr>
            <w:rFonts w:cs="Arial"/>
          </w:rPr>
          <w:t>stomatologie</w:t>
        </w:r>
      </w:ins>
      <w:ins w:id="32" w:author="Jaroslav Šich" w:date="2025-04-10T11:31:00Z" w16du:dateUtc="2025-04-10T09:31:00Z">
        <w:r w:rsidR="004A6961">
          <w:rPr>
            <w:rFonts w:cs="Arial"/>
          </w:rPr>
          <w:t xml:space="preserve"> – 8 osob</w:t>
        </w:r>
      </w:ins>
    </w:p>
    <w:p w14:paraId="46E2DB5E" w14:textId="4EFBCFD1" w:rsidR="00CB2392" w:rsidRDefault="00CB2392" w:rsidP="00CB2392">
      <w:pPr>
        <w:rPr>
          <w:ins w:id="33" w:author="Jaroslav Šich" w:date="2025-04-10T11:33:00Z" w16du:dateUtc="2025-04-10T09:33:00Z"/>
          <w:rFonts w:cs="Arial"/>
        </w:rPr>
      </w:pPr>
      <w:ins w:id="34" w:author="Jaroslav Šich" w:date="2024-12-16T09:13:00Z" w16du:dateUtc="2024-12-16T08:13:00Z">
        <w:r>
          <w:rPr>
            <w:rFonts w:cs="Arial"/>
          </w:rPr>
          <w:t xml:space="preserve">- zaměstnanci celkem </w:t>
        </w:r>
      </w:ins>
      <w:ins w:id="35" w:author="Jaroslav Šich" w:date="2025-04-10T11:30:00Z" w16du:dateUtc="2025-04-10T09:30:00Z">
        <w:r w:rsidR="004A6961">
          <w:rPr>
            <w:rFonts w:cs="Arial"/>
          </w:rPr>
          <w:t>4</w:t>
        </w:r>
      </w:ins>
      <w:ins w:id="36" w:author="Jaroslav Šich" w:date="2024-12-16T09:13:00Z" w16du:dateUtc="2024-12-16T08:13:00Z">
        <w:r>
          <w:rPr>
            <w:rFonts w:cs="Arial"/>
          </w:rPr>
          <w:t xml:space="preserve"> osob</w:t>
        </w:r>
      </w:ins>
      <w:ins w:id="37" w:author="Jaroslav Šich" w:date="2025-04-10T11:30:00Z" w16du:dateUtc="2025-04-10T09:30:00Z">
        <w:r w:rsidR="004A6961">
          <w:rPr>
            <w:rFonts w:cs="Arial"/>
          </w:rPr>
          <w:t xml:space="preserve">y + 2 pacienti, </w:t>
        </w:r>
      </w:ins>
      <w:ins w:id="38" w:author="Jaroslav Šich" w:date="2024-12-16T09:13:00Z" w16du:dateUtc="2024-12-16T08:13:00Z">
        <w:r>
          <w:rPr>
            <w:rFonts w:cs="Arial"/>
          </w:rPr>
          <w:t>ka</w:t>
        </w:r>
      </w:ins>
      <w:ins w:id="39" w:author="Jaroslav Šich" w:date="2024-12-16T09:15:00Z" w16du:dateUtc="2024-12-16T08:15:00Z">
        <w:r>
          <w:rPr>
            <w:rFonts w:cs="Arial"/>
          </w:rPr>
          <w:t xml:space="preserve">pacita čekárny max </w:t>
        </w:r>
      </w:ins>
      <w:ins w:id="40" w:author="Jaroslav Šich" w:date="2025-04-10T11:29:00Z" w16du:dateUtc="2025-04-10T09:29:00Z">
        <w:r w:rsidR="004A6961">
          <w:rPr>
            <w:rFonts w:cs="Arial"/>
          </w:rPr>
          <w:t>2</w:t>
        </w:r>
      </w:ins>
      <w:ins w:id="41" w:author="Jaroslav Šich" w:date="2024-12-16T09:15:00Z" w16du:dateUtc="2024-12-16T08:15:00Z">
        <w:r>
          <w:rPr>
            <w:rFonts w:cs="Arial"/>
          </w:rPr>
          <w:t xml:space="preserve"> osob</w:t>
        </w:r>
      </w:ins>
      <w:ins w:id="42" w:author="Jaroslav Šich" w:date="2025-04-10T11:29:00Z" w16du:dateUtc="2025-04-10T09:29:00Z">
        <w:r w:rsidR="004A6961">
          <w:rPr>
            <w:rFonts w:cs="Arial"/>
          </w:rPr>
          <w:t>y</w:t>
        </w:r>
      </w:ins>
      <w:ins w:id="43" w:author="Jaroslav Šich" w:date="2024-12-16T09:15:00Z" w16du:dateUtc="2024-12-16T08:15:00Z">
        <w:r>
          <w:rPr>
            <w:rFonts w:cs="Arial"/>
          </w:rPr>
          <w:t>.</w:t>
        </w:r>
      </w:ins>
    </w:p>
    <w:p w14:paraId="3767D76D" w14:textId="77777777" w:rsidR="004A6961" w:rsidRDefault="004A6961" w:rsidP="00CB2392">
      <w:pPr>
        <w:rPr>
          <w:ins w:id="44" w:author="Jaroslav Šich" w:date="2025-04-10T11:33:00Z" w16du:dateUtc="2025-04-10T09:33:00Z"/>
          <w:rFonts w:cs="Arial"/>
        </w:rPr>
      </w:pPr>
    </w:p>
    <w:p w14:paraId="2489E8B8" w14:textId="5383DD8C" w:rsidR="004A6961" w:rsidRPr="00CB2392" w:rsidRDefault="004A6961" w:rsidP="00CB2392">
      <w:pPr>
        <w:rPr>
          <w:rFonts w:cs="Arial"/>
        </w:rPr>
      </w:pPr>
      <w:ins w:id="45" w:author="Jaroslav Šich" w:date="2025-04-10T11:33:00Z" w16du:dateUtc="2025-04-10T09:33:00Z">
        <w:r>
          <w:rPr>
            <w:rFonts w:cs="Arial"/>
          </w:rPr>
          <w:t>Celková maximální kapacita osob v 4.NP -21 osob</w:t>
        </w:r>
      </w:ins>
    </w:p>
    <w:p w14:paraId="74F6B7D8" w14:textId="77777777" w:rsidR="00DE2EA6" w:rsidRPr="001A257F" w:rsidRDefault="00DE2EA6" w:rsidP="00DE2EA6">
      <w:pPr>
        <w:rPr>
          <w:color w:val="FF0000"/>
          <w:szCs w:val="20"/>
        </w:rPr>
      </w:pPr>
    </w:p>
    <w:p w14:paraId="37F7D939" w14:textId="77777777" w:rsidR="00DE2EA6" w:rsidRPr="002E12E0" w:rsidRDefault="00F850EB" w:rsidP="002E12E0">
      <w:pPr>
        <w:rPr>
          <w:szCs w:val="20"/>
        </w:rPr>
      </w:pPr>
      <w:r w:rsidRPr="00B704E2">
        <w:rPr>
          <w:szCs w:val="20"/>
        </w:rPr>
        <w:t>Účel objektu se nemění – budova pro zdravotnictví</w:t>
      </w:r>
      <w:r w:rsidR="009941A2" w:rsidRPr="00B704E2">
        <w:rPr>
          <w:szCs w:val="20"/>
        </w:rPr>
        <w:t xml:space="preserve"> a zdravotní péči</w:t>
      </w:r>
      <w:r w:rsidR="002E12E0">
        <w:rPr>
          <w:szCs w:val="20"/>
        </w:rPr>
        <w:t>.</w:t>
      </w:r>
      <w:r w:rsidR="00DE2EA6" w:rsidRPr="001A257F">
        <w:rPr>
          <w:color w:val="FF0000"/>
        </w:rPr>
        <w:br w:type="page"/>
      </w:r>
    </w:p>
    <w:p w14:paraId="3A552E02" w14:textId="77777777" w:rsidR="00DE2EA6" w:rsidRPr="00564A49" w:rsidRDefault="00DE2EA6" w:rsidP="00DE2EA6">
      <w:pPr>
        <w:pStyle w:val="Nadpis1"/>
        <w:jc w:val="both"/>
      </w:pPr>
      <w:bookmarkStart w:id="46" w:name="_Toc122080499"/>
      <w:r w:rsidRPr="00564A49">
        <w:lastRenderedPageBreak/>
        <w:t>Urbanistické, architektonické, dispoziční řešení stavby, bezbariérové užívání stavby</w:t>
      </w:r>
      <w:bookmarkEnd w:id="46"/>
      <w:r w:rsidRPr="00564A49">
        <w:t xml:space="preserve"> </w:t>
      </w:r>
    </w:p>
    <w:p w14:paraId="70D2D572" w14:textId="77777777" w:rsidR="00DE2EA6" w:rsidRPr="00564A49" w:rsidRDefault="00DE2EA6" w:rsidP="00DE2EA6">
      <w:pPr>
        <w:pStyle w:val="Nadpis2"/>
        <w:ind w:left="851"/>
        <w:jc w:val="both"/>
        <w:rPr>
          <w:szCs w:val="20"/>
        </w:rPr>
      </w:pPr>
      <w:bookmarkStart w:id="47" w:name="_Toc122080500"/>
      <w:r w:rsidRPr="00564A49">
        <w:rPr>
          <w:szCs w:val="20"/>
        </w:rPr>
        <w:t>Urbanistické, architektonické a dispoziční řešení</w:t>
      </w:r>
      <w:bookmarkEnd w:id="47"/>
    </w:p>
    <w:p w14:paraId="635364A2" w14:textId="77777777" w:rsidR="00DE2EA6" w:rsidRPr="00564A49" w:rsidRDefault="00DE2EA6" w:rsidP="00DE2EA6">
      <w:pPr>
        <w:pStyle w:val="Nadpis3"/>
        <w:jc w:val="both"/>
        <w:rPr>
          <w:szCs w:val="20"/>
        </w:rPr>
      </w:pPr>
      <w:bookmarkStart w:id="48" w:name="_Toc122080501"/>
      <w:r w:rsidRPr="00564A49">
        <w:rPr>
          <w:szCs w:val="20"/>
        </w:rPr>
        <w:t>Urbanistické řešení</w:t>
      </w:r>
      <w:bookmarkEnd w:id="48"/>
    </w:p>
    <w:p w14:paraId="11487C30" w14:textId="77777777" w:rsidR="00564A49" w:rsidRPr="00D43C1D" w:rsidRDefault="00564A49" w:rsidP="00564A49">
      <w:r w:rsidRPr="00D43C1D">
        <w:t xml:space="preserve">Zůstává zachován stávající. </w:t>
      </w:r>
    </w:p>
    <w:p w14:paraId="24D0EF0B" w14:textId="57283F14" w:rsidR="00564A49" w:rsidRPr="00D43C1D" w:rsidRDefault="00564A49" w:rsidP="00564A49">
      <w:r w:rsidRPr="00D43C1D">
        <w:t>Prováděné práce nebudou mít vliv na kompozici prostorového řešení.</w:t>
      </w:r>
      <w:r w:rsidR="006D12C1">
        <w:t xml:space="preserve"> Stavební úpravy probíhají uvnitř objektu.</w:t>
      </w:r>
    </w:p>
    <w:p w14:paraId="7E6F35E9" w14:textId="77777777" w:rsidR="00DE2EA6" w:rsidRPr="00D43C1D" w:rsidRDefault="00DE2EA6" w:rsidP="00564A49">
      <w:pPr>
        <w:ind w:firstLine="424"/>
        <w:jc w:val="both"/>
        <w:rPr>
          <w:szCs w:val="20"/>
        </w:rPr>
      </w:pPr>
    </w:p>
    <w:p w14:paraId="0B741F56" w14:textId="77777777" w:rsidR="00DE2EA6" w:rsidRPr="00D43C1D" w:rsidRDefault="00DE2EA6" w:rsidP="00DE2EA6">
      <w:pPr>
        <w:pStyle w:val="Nadpis3"/>
        <w:jc w:val="both"/>
        <w:rPr>
          <w:szCs w:val="20"/>
        </w:rPr>
      </w:pPr>
      <w:bookmarkStart w:id="49" w:name="_Toc122080502"/>
      <w:r w:rsidRPr="00D43C1D">
        <w:rPr>
          <w:szCs w:val="20"/>
        </w:rPr>
        <w:t>Architektonické a konstrukční řešení</w:t>
      </w:r>
      <w:bookmarkEnd w:id="49"/>
    </w:p>
    <w:p w14:paraId="00E2EB1B" w14:textId="77777777" w:rsidR="00564A49" w:rsidRPr="00D43C1D" w:rsidRDefault="00564A49" w:rsidP="00564A49">
      <w:pPr>
        <w:jc w:val="both"/>
      </w:pPr>
      <w:r w:rsidRPr="00D43C1D">
        <w:t xml:space="preserve">Tvarové řešení, materiálové a barevné řečení objektu se nemění. </w:t>
      </w:r>
    </w:p>
    <w:p w14:paraId="1C621B84" w14:textId="77777777" w:rsidR="00564A49" w:rsidRPr="00D43C1D" w:rsidRDefault="00564A49" w:rsidP="00564A49">
      <w:pPr>
        <w:jc w:val="both"/>
      </w:pPr>
      <w:r w:rsidRPr="00D43C1D">
        <w:t>Pro modernizaci 4. Nadzemního podlaží jsou zvoleny materiály dle současných moderních trendů.</w:t>
      </w:r>
    </w:p>
    <w:p w14:paraId="7AC64CF9" w14:textId="7503D4FE" w:rsidR="00DE2EA6" w:rsidRPr="00D43C1D" w:rsidRDefault="000E28F3" w:rsidP="000E28F3">
      <w:pPr>
        <w:ind w:left="568" w:firstLine="0"/>
        <w:jc w:val="both"/>
      </w:pPr>
      <w:r w:rsidRPr="00D43C1D">
        <w:t>Výsledkem modernizace vznikne na tomto podlaží oddělení klinických laboratoří</w:t>
      </w:r>
      <w:ins w:id="50" w:author="Jaroslav Šich" w:date="2024-12-16T09:29:00Z" w16du:dateUtc="2024-12-16T08:29:00Z">
        <w:r w:rsidR="005E1C55">
          <w:t xml:space="preserve">, denní místnost zaměstnanců a dvojice stomatologických ordinací </w:t>
        </w:r>
      </w:ins>
      <w:ins w:id="51" w:author="Jaroslav Šich" w:date="2024-12-16T09:30:00Z" w16du:dateUtc="2024-12-16T08:30:00Z">
        <w:r w:rsidR="005E1C55">
          <w:t>a stomatol</w:t>
        </w:r>
      </w:ins>
      <w:ins w:id="52" w:author="Jaroslav Šich" w:date="2024-12-16T09:31:00Z" w16du:dateUtc="2024-12-16T08:31:00Z">
        <w:r w:rsidR="005E1C55">
          <w:t>ogický</w:t>
        </w:r>
      </w:ins>
      <w:ins w:id="53" w:author="Jaroslav Šich" w:date="2024-12-16T09:36:00Z" w16du:dateUtc="2024-12-16T08:36:00Z">
        <w:r w:rsidR="00692B17">
          <w:t>m</w:t>
        </w:r>
      </w:ins>
      <w:ins w:id="54" w:author="Jaroslav Šich" w:date="2024-12-16T09:30:00Z" w16du:dateUtc="2024-12-16T08:30:00Z">
        <w:r w:rsidR="005E1C55">
          <w:t xml:space="preserve"> rentgenem.</w:t>
        </w:r>
      </w:ins>
      <w:r w:rsidRPr="00D43C1D">
        <w:t xml:space="preserve"> </w:t>
      </w:r>
      <w:del w:id="55" w:author="Jaroslav Šich" w:date="2024-12-16T09:29:00Z" w16du:dateUtc="2024-12-16T08:29:00Z">
        <w:r w:rsidRPr="00D43C1D" w:rsidDel="005E1C55">
          <w:delText xml:space="preserve">a administrativní zázemí </w:delText>
        </w:r>
        <w:r w:rsidR="00564A49" w:rsidRPr="00D43C1D" w:rsidDel="005E1C55">
          <w:rPr>
            <w:rFonts w:asciiTheme="minorHAnsi" w:hAnsiTheme="minorHAnsi"/>
          </w:rPr>
          <w:delText>pro hospic „14 pomocníků“.</w:delText>
        </w:r>
        <w:r w:rsidR="00564A49" w:rsidRPr="00D43C1D" w:rsidDel="005E1C55">
          <w:delText xml:space="preserve">  </w:delText>
        </w:r>
      </w:del>
    </w:p>
    <w:p w14:paraId="2483F6BD" w14:textId="77777777" w:rsidR="00564A49" w:rsidRPr="00D43C1D" w:rsidRDefault="00564A49" w:rsidP="00564A49">
      <w:pPr>
        <w:jc w:val="both"/>
      </w:pPr>
    </w:p>
    <w:p w14:paraId="759D7FB5" w14:textId="77777777" w:rsidR="00705F42" w:rsidRPr="00D43C1D" w:rsidRDefault="00705F42" w:rsidP="00251A12">
      <w:pPr>
        <w:jc w:val="both"/>
      </w:pPr>
      <w:r w:rsidRPr="00D43C1D">
        <w:t>Zdivo:</w:t>
      </w:r>
    </w:p>
    <w:p w14:paraId="786EEA64" w14:textId="77777777" w:rsidR="00F201CE" w:rsidRPr="003321C3" w:rsidRDefault="00F201CE" w:rsidP="00F201CE">
      <w:pPr>
        <w:ind w:left="568" w:firstLine="0"/>
        <w:jc w:val="both"/>
      </w:pPr>
      <w:r w:rsidRPr="003321C3">
        <w:t xml:space="preserve">Obvodové zdivo je z cihelných bloků „CD-TI P 15“ tloušťky 500 mm (severní strana) a CP (jižní strana). </w:t>
      </w:r>
    </w:p>
    <w:p w14:paraId="4BAB3B45" w14:textId="77777777" w:rsidR="005365A6" w:rsidRPr="00D43C1D" w:rsidRDefault="005365A6" w:rsidP="005365A6">
      <w:pPr>
        <w:ind w:left="568" w:firstLine="0"/>
        <w:jc w:val="both"/>
        <w:rPr>
          <w:rFonts w:asciiTheme="minorHAnsi" w:hAnsiTheme="minorHAnsi"/>
        </w:rPr>
      </w:pPr>
      <w:r w:rsidRPr="00D43C1D">
        <w:rPr>
          <w:rFonts w:asciiTheme="minorHAnsi" w:hAnsiTheme="minorHAnsi"/>
        </w:rPr>
        <w:t>Vnitřní nosné zdivo je z cihelných bloků CDM tloušťky 240 mm.</w:t>
      </w:r>
    </w:p>
    <w:p w14:paraId="030D92A6" w14:textId="77777777" w:rsidR="005365A6" w:rsidRPr="00D43C1D" w:rsidRDefault="00705F42" w:rsidP="005365A6">
      <w:pPr>
        <w:ind w:left="568" w:firstLine="0"/>
        <w:jc w:val="both"/>
        <w:rPr>
          <w:rFonts w:asciiTheme="minorHAnsi" w:hAnsiTheme="minorHAnsi"/>
        </w:rPr>
      </w:pPr>
      <w:r w:rsidRPr="00D43C1D">
        <w:t>Vnitřní nenosné a dělící příčky a instalační přizdívky jsou ze sádrokartonu.</w:t>
      </w:r>
      <w:r w:rsidR="005365A6" w:rsidRPr="00D43C1D">
        <w:rPr>
          <w:rFonts w:asciiTheme="minorHAnsi" w:hAnsiTheme="minorHAnsi"/>
        </w:rPr>
        <w:t xml:space="preserve"> </w:t>
      </w:r>
    </w:p>
    <w:p w14:paraId="3ABF8FD8" w14:textId="2B105C0A" w:rsidR="00705F42" w:rsidRPr="00D43C1D" w:rsidRDefault="005365A6" w:rsidP="005365A6">
      <w:pPr>
        <w:ind w:left="568" w:firstLine="0"/>
        <w:jc w:val="both"/>
      </w:pPr>
      <w:r w:rsidRPr="00D43C1D">
        <w:rPr>
          <w:rFonts w:asciiTheme="minorHAnsi" w:hAnsiTheme="minorHAnsi"/>
        </w:rPr>
        <w:t xml:space="preserve">Obvodové zdivo </w:t>
      </w:r>
      <w:r w:rsidR="006D1B5E">
        <w:rPr>
          <w:rFonts w:asciiTheme="minorHAnsi" w:hAnsiTheme="minorHAnsi"/>
        </w:rPr>
        <w:t>je nezateplené.</w:t>
      </w:r>
    </w:p>
    <w:p w14:paraId="61FE2B62" w14:textId="77777777" w:rsidR="00DE2EA6" w:rsidRPr="00D43C1D" w:rsidRDefault="00DE2EA6" w:rsidP="005365A6">
      <w:pPr>
        <w:ind w:left="0" w:firstLine="0"/>
        <w:jc w:val="both"/>
      </w:pPr>
    </w:p>
    <w:p w14:paraId="6ED33E3E" w14:textId="77777777" w:rsidR="008C44D4" w:rsidRPr="00D43C1D" w:rsidRDefault="00EB0D29" w:rsidP="00251A12">
      <w:pPr>
        <w:jc w:val="both"/>
      </w:pPr>
      <w:r w:rsidRPr="00D43C1D">
        <w:t>Stropy:</w:t>
      </w:r>
    </w:p>
    <w:p w14:paraId="072A1188" w14:textId="18B8A976" w:rsidR="00FF1461" w:rsidRDefault="00341A28" w:rsidP="00FF1461">
      <w:pPr>
        <w:tabs>
          <w:tab w:val="left" w:pos="567"/>
          <w:tab w:val="left" w:pos="964"/>
        </w:tabs>
        <w:ind w:left="0" w:firstLine="0"/>
        <w:jc w:val="both"/>
        <w:rPr>
          <w:rFonts w:asciiTheme="minorHAnsi" w:hAnsiTheme="minorHAnsi"/>
        </w:rPr>
      </w:pPr>
      <w:r>
        <w:rPr>
          <w:rFonts w:asciiTheme="minorHAnsi" w:hAnsiTheme="minorHAnsi"/>
        </w:rPr>
        <w:tab/>
      </w:r>
      <w:r w:rsidR="00FF1461" w:rsidRPr="002D73F0">
        <w:rPr>
          <w:rFonts w:asciiTheme="minorHAnsi" w:hAnsiTheme="minorHAnsi"/>
        </w:rPr>
        <w:t>Strop</w:t>
      </w:r>
      <w:r w:rsidR="00FF1461">
        <w:rPr>
          <w:rFonts w:asciiTheme="minorHAnsi" w:hAnsiTheme="minorHAnsi"/>
        </w:rPr>
        <w:t>y</w:t>
      </w:r>
      <w:r w:rsidR="00FF1461" w:rsidRPr="002D73F0">
        <w:rPr>
          <w:rFonts w:asciiTheme="minorHAnsi" w:hAnsiTheme="minorHAnsi"/>
        </w:rPr>
        <w:t xml:space="preserve"> nad </w:t>
      </w:r>
      <w:r w:rsidR="00FF1461">
        <w:rPr>
          <w:rFonts w:asciiTheme="minorHAnsi" w:hAnsiTheme="minorHAnsi"/>
        </w:rPr>
        <w:t>celým severním traktem jsou</w:t>
      </w:r>
      <w:r w:rsidR="00FF1461" w:rsidRPr="002D73F0">
        <w:rPr>
          <w:rFonts w:asciiTheme="minorHAnsi" w:hAnsiTheme="minorHAnsi"/>
        </w:rPr>
        <w:t xml:space="preserve"> tvořen</w:t>
      </w:r>
      <w:r w:rsidR="00FF1461">
        <w:rPr>
          <w:rFonts w:asciiTheme="minorHAnsi" w:hAnsiTheme="minorHAnsi"/>
        </w:rPr>
        <w:t>y</w:t>
      </w:r>
      <w:r w:rsidR="00FF1461" w:rsidRPr="002D73F0">
        <w:rPr>
          <w:rFonts w:asciiTheme="minorHAnsi" w:hAnsiTheme="minorHAnsi"/>
        </w:rPr>
        <w:t xml:space="preserve"> železobetonovou deskou tloušťky 200 mm. </w:t>
      </w:r>
    </w:p>
    <w:p w14:paraId="73EF5177" w14:textId="77777777" w:rsidR="00FF1461" w:rsidRDefault="00FF1461" w:rsidP="00FF1461">
      <w:pPr>
        <w:tabs>
          <w:tab w:val="left" w:pos="567"/>
          <w:tab w:val="left" w:pos="964"/>
        </w:tabs>
        <w:ind w:left="0" w:firstLine="0"/>
        <w:jc w:val="both"/>
        <w:rPr>
          <w:rFonts w:asciiTheme="minorHAnsi" w:hAnsiTheme="minorHAnsi"/>
        </w:rPr>
      </w:pPr>
      <w:r>
        <w:rPr>
          <w:rFonts w:asciiTheme="minorHAnsi" w:hAnsiTheme="minorHAnsi"/>
        </w:rPr>
        <w:tab/>
      </w:r>
      <w:r w:rsidRPr="002D73F0">
        <w:rPr>
          <w:rFonts w:asciiTheme="minorHAnsi" w:hAnsiTheme="minorHAnsi"/>
        </w:rPr>
        <w:t>Strop</w:t>
      </w:r>
      <w:r>
        <w:rPr>
          <w:rFonts w:asciiTheme="minorHAnsi" w:hAnsiTheme="minorHAnsi"/>
        </w:rPr>
        <w:t xml:space="preserve"> jižního traktu nad </w:t>
      </w:r>
      <w:r w:rsidRPr="002D73F0">
        <w:rPr>
          <w:rFonts w:asciiTheme="minorHAnsi" w:hAnsiTheme="minorHAnsi"/>
        </w:rPr>
        <w:t xml:space="preserve">3.NP je tvořen </w:t>
      </w:r>
      <w:r>
        <w:rPr>
          <w:rFonts w:asciiTheme="minorHAnsi" w:hAnsiTheme="minorHAnsi"/>
        </w:rPr>
        <w:t xml:space="preserve">ocelovými nosníky s trapézovým plechem a </w:t>
      </w:r>
      <w:proofErr w:type="spellStart"/>
      <w:r>
        <w:rPr>
          <w:rFonts w:asciiTheme="minorHAnsi" w:hAnsiTheme="minorHAnsi"/>
        </w:rPr>
        <w:t>nadbetonávkou</w:t>
      </w:r>
      <w:proofErr w:type="spellEnd"/>
      <w:r>
        <w:rPr>
          <w:rFonts w:asciiTheme="minorHAnsi" w:hAnsiTheme="minorHAnsi"/>
        </w:rPr>
        <w:t>.</w:t>
      </w:r>
    </w:p>
    <w:p w14:paraId="3F1531E0" w14:textId="0521F1C3" w:rsidR="00FF1461" w:rsidRPr="00D43C1D" w:rsidRDefault="00FF1461" w:rsidP="00FF1461">
      <w:pPr>
        <w:ind w:firstLine="0"/>
        <w:jc w:val="both"/>
      </w:pPr>
      <w:r>
        <w:rPr>
          <w:rFonts w:asciiTheme="minorHAnsi" w:hAnsiTheme="minorHAnsi"/>
        </w:rPr>
        <w:t xml:space="preserve">Strop nad </w:t>
      </w:r>
      <w:r w:rsidR="003B3CA8">
        <w:rPr>
          <w:rFonts w:asciiTheme="minorHAnsi" w:hAnsiTheme="minorHAnsi"/>
        </w:rPr>
        <w:t xml:space="preserve">4.NP </w:t>
      </w:r>
      <w:r>
        <w:rPr>
          <w:rFonts w:asciiTheme="minorHAnsi" w:hAnsiTheme="minorHAnsi"/>
        </w:rPr>
        <w:t>je tvořen stávajícími ocelovými nosníky IPE1</w:t>
      </w:r>
      <w:r w:rsidR="000532B2">
        <w:rPr>
          <w:rFonts w:asciiTheme="minorHAnsi" w:hAnsiTheme="minorHAnsi"/>
        </w:rPr>
        <w:t>0</w:t>
      </w:r>
      <w:r>
        <w:rPr>
          <w:rFonts w:asciiTheme="minorHAnsi" w:hAnsiTheme="minorHAnsi"/>
        </w:rPr>
        <w:t xml:space="preserve">0 opatřenými novým nátěrem, na kterých je navržen zavěšený protipožární podhled s izolací z minerální vaty. </w:t>
      </w:r>
    </w:p>
    <w:p w14:paraId="58CA58AF" w14:textId="2B272ABB" w:rsidR="00EB0D29" w:rsidRDefault="00FF1461" w:rsidP="00FF1461">
      <w:pPr>
        <w:jc w:val="both"/>
      </w:pPr>
      <w:r w:rsidRPr="00D43C1D">
        <w:t>V tabulce místností jsou uvedeny jednotlivé skladby pro dané místnosti.</w:t>
      </w:r>
    </w:p>
    <w:p w14:paraId="189EFEEF" w14:textId="77777777" w:rsidR="00FF1461" w:rsidRPr="00D43C1D" w:rsidRDefault="00FF1461" w:rsidP="00FF1461">
      <w:pPr>
        <w:jc w:val="both"/>
      </w:pPr>
    </w:p>
    <w:p w14:paraId="65B90438" w14:textId="77777777" w:rsidR="008C44D4" w:rsidRPr="00D43C1D" w:rsidRDefault="008C44D4" w:rsidP="00251A12">
      <w:pPr>
        <w:jc w:val="both"/>
      </w:pPr>
      <w:r w:rsidRPr="00D43C1D">
        <w:t>Střecha:</w:t>
      </w:r>
    </w:p>
    <w:p w14:paraId="05E3BF99" w14:textId="77777777" w:rsidR="008C44D4" w:rsidRPr="00D43C1D" w:rsidRDefault="003A3840" w:rsidP="00251A12">
      <w:pPr>
        <w:jc w:val="both"/>
      </w:pPr>
      <w:r w:rsidRPr="00D43C1D">
        <w:rPr>
          <w:rFonts w:asciiTheme="minorHAnsi" w:hAnsiTheme="minorHAnsi"/>
        </w:rPr>
        <w:tab/>
        <w:t>Nosnou konstrukci střechy tvoří krov vaznicové sestavy s ocelovými vaznicemi a trámy. Krokve a pozednice jsou dřevěné. Krytina je na strmých plochách skládaná z asfaltových šablon typu „TEGOLA 1 CANADESE“ a na plochách s mírným sklonem je krytina z měděného plechu tloušťky 0,6 mm. Asfaltované šablony a plech jsou ukládány na bednění.</w:t>
      </w:r>
      <w:r w:rsidR="008C44D4" w:rsidRPr="00D43C1D">
        <w:t xml:space="preserve"> </w:t>
      </w:r>
    </w:p>
    <w:p w14:paraId="0D3A0F9A" w14:textId="0848DCF6" w:rsidR="00384D2C" w:rsidRPr="00D43C1D" w:rsidRDefault="003A3840" w:rsidP="005365A6">
      <w:pPr>
        <w:jc w:val="both"/>
      </w:pPr>
      <w:r w:rsidRPr="00D43C1D">
        <w:t>Do s</w:t>
      </w:r>
      <w:r w:rsidR="00A32242" w:rsidRPr="00D43C1D">
        <w:t>třešní konstrukce se nezasahuje, kromě lokálních prostupů pro části TZB.</w:t>
      </w:r>
    </w:p>
    <w:p w14:paraId="07753135" w14:textId="77777777" w:rsidR="005365A6" w:rsidRPr="00D43C1D" w:rsidRDefault="005365A6" w:rsidP="005365A6">
      <w:pPr>
        <w:jc w:val="both"/>
      </w:pPr>
    </w:p>
    <w:p w14:paraId="35ED82D0" w14:textId="77777777" w:rsidR="007E54C7" w:rsidRPr="00D43C1D" w:rsidRDefault="00DE2EA6" w:rsidP="007E54C7">
      <w:pPr>
        <w:pStyle w:val="Nadpis3"/>
        <w:jc w:val="both"/>
        <w:rPr>
          <w:szCs w:val="20"/>
        </w:rPr>
      </w:pPr>
      <w:bookmarkStart w:id="56" w:name="_Toc122080503"/>
      <w:r w:rsidRPr="00D43C1D">
        <w:rPr>
          <w:szCs w:val="20"/>
        </w:rPr>
        <w:t>Dispoziční řešení</w:t>
      </w:r>
      <w:bookmarkEnd w:id="56"/>
    </w:p>
    <w:p w14:paraId="73C0471E" w14:textId="77777777" w:rsidR="007E54C7" w:rsidRPr="00D43C1D" w:rsidRDefault="007E54C7" w:rsidP="007E54C7">
      <w:pPr>
        <w:autoSpaceDE w:val="0"/>
        <w:autoSpaceDN w:val="0"/>
        <w:adjustRightInd w:val="0"/>
        <w:spacing w:after="120"/>
      </w:pPr>
      <w:r w:rsidRPr="00D43C1D">
        <w:t>Návrh nového stavu vychází ze studie „Hlavního pavilonu“.</w:t>
      </w:r>
    </w:p>
    <w:p w14:paraId="327536C5" w14:textId="66426B31" w:rsidR="007E54C7" w:rsidRPr="007E54C7" w:rsidRDefault="007E54C7" w:rsidP="007B0745">
      <w:pPr>
        <w:autoSpaceDE w:val="0"/>
        <w:autoSpaceDN w:val="0"/>
        <w:adjustRightInd w:val="0"/>
        <w:spacing w:after="120"/>
        <w:jc w:val="both"/>
      </w:pPr>
      <w:r w:rsidRPr="007E54C7">
        <w:t>Projektová dokumentace řeší přestavbu</w:t>
      </w:r>
      <w:r w:rsidR="00FF1461">
        <w:t xml:space="preserve"> (stavební úpravy)</w:t>
      </w:r>
      <w:r w:rsidRPr="007E54C7">
        <w:t xml:space="preserve"> části 4.NP </w:t>
      </w:r>
      <w:r w:rsidR="00D43C1D">
        <w:t>Hlavního pavilonu</w:t>
      </w:r>
      <w:r w:rsidRPr="007E54C7">
        <w:t xml:space="preserve"> pro potřeby laboratoří, které sem budou nově přemístěny ze stávajících pros</w:t>
      </w:r>
      <w:r w:rsidR="007B0745">
        <w:t>tor laboratoří v 1.NP Nového pavilonu</w:t>
      </w:r>
      <w:r w:rsidRPr="007E54C7">
        <w:t xml:space="preserve">. Samostatný návrh vybavení nových prostorů laboratoří zajišťuje </w:t>
      </w:r>
      <w:r w:rsidR="005D09BE">
        <w:t>samostatný projekt</w:t>
      </w:r>
      <w:r w:rsidRPr="007E54C7">
        <w:t>. Pro výpočet kapacity sociálního zázemí pro personál se vycház</w:t>
      </w:r>
      <w:r w:rsidR="002E4C3D">
        <w:t>í z požadavků investora, který určil max. počet zaměstnanců v laboratořích o max.</w:t>
      </w:r>
      <w:r w:rsidRPr="007E54C7">
        <w:t xml:space="preserve"> počtu 5 zaměstnanců (2 lékaři, 3 laboranti), střídání pro rozdílná pohlaví (např. sprchách) musí být zohledněno v provozním řádu.</w:t>
      </w:r>
    </w:p>
    <w:p w14:paraId="55C2FA8F" w14:textId="6726972B" w:rsidR="007E54C7" w:rsidRPr="007E54C7" w:rsidRDefault="007E54C7" w:rsidP="007B0745">
      <w:pPr>
        <w:autoSpaceDE w:val="0"/>
        <w:autoSpaceDN w:val="0"/>
        <w:adjustRightInd w:val="0"/>
        <w:spacing w:after="120"/>
        <w:jc w:val="both"/>
      </w:pPr>
      <w:r w:rsidRPr="007E54C7">
        <w:t>Pro potřeby odběrové ambulance je zřízena čekárna pro pacienty a odběrové</w:t>
      </w:r>
      <w:r w:rsidR="007B0745">
        <w:t xml:space="preserve"> </w:t>
      </w:r>
      <w:r w:rsidRPr="007E54C7">
        <w:t xml:space="preserve">WC, které je řešeno bezbariérově. </w:t>
      </w:r>
    </w:p>
    <w:p w14:paraId="3413155E" w14:textId="7CEE2E3F" w:rsidR="007E54C7" w:rsidDel="00100DAD" w:rsidRDefault="007E54C7" w:rsidP="007B0745">
      <w:pPr>
        <w:autoSpaceDE w:val="0"/>
        <w:autoSpaceDN w:val="0"/>
        <w:adjustRightInd w:val="0"/>
        <w:spacing w:after="120"/>
        <w:jc w:val="both"/>
        <w:rPr>
          <w:del w:id="57" w:author="Jaroslav Šich" w:date="2024-12-16T10:15:00Z" w16du:dateUtc="2024-12-16T09:15:00Z"/>
        </w:rPr>
      </w:pPr>
      <w:del w:id="58" w:author="Jaroslav Šich" w:date="2024-12-16T10:15:00Z" w16du:dateUtc="2024-12-16T09:15:00Z">
        <w:r w:rsidRPr="007E54C7" w:rsidDel="00100DAD">
          <w:delText>PD počítá i s umístěním administrativních prostor Hospicu "14 pomocníků", který se dispozičně skládá z kanceláře pro administrativní účely, kancelář</w:delText>
        </w:r>
        <w:r w:rsidR="007B0745" w:rsidDel="00100DAD">
          <w:delText>e</w:delText>
        </w:r>
        <w:r w:rsidRPr="007E54C7" w:rsidDel="00100DAD">
          <w:delText xml:space="preserve"> sestry, </w:delText>
        </w:r>
        <w:r w:rsidR="002E4C3D" w:rsidDel="00100DAD">
          <w:delText>kanceláře</w:delText>
        </w:r>
        <w:r w:rsidRPr="007E54C7" w:rsidDel="00100DAD">
          <w:delText xml:space="preserve">, skladu a </w:delText>
        </w:r>
        <w:r w:rsidR="007B0745" w:rsidDel="00100DAD">
          <w:delText>WC</w:delText>
        </w:r>
        <w:r w:rsidRPr="007E54C7" w:rsidDel="00100DAD">
          <w:delText xml:space="preserve">. </w:delText>
        </w:r>
      </w:del>
    </w:p>
    <w:p w14:paraId="46E29F24" w14:textId="44E20B5D" w:rsidR="00100DAD" w:rsidRDefault="00100DAD" w:rsidP="007B0745">
      <w:pPr>
        <w:autoSpaceDE w:val="0"/>
        <w:autoSpaceDN w:val="0"/>
        <w:adjustRightInd w:val="0"/>
        <w:spacing w:after="120"/>
        <w:jc w:val="both"/>
        <w:rPr>
          <w:ins w:id="59" w:author="Jaroslav Šich" w:date="2024-12-16T10:23:00Z" w16du:dateUtc="2024-12-16T09:23:00Z"/>
        </w:rPr>
      </w:pPr>
      <w:ins w:id="60" w:author="Jaroslav Šich" w:date="2024-12-16T10:24:00Z" w16du:dateUtc="2024-12-16T09:24:00Z">
        <w:r>
          <w:t>Ve východním křídle je umístěna nová denní místnost zaměstnanců. P</w:t>
        </w:r>
      </w:ins>
      <w:ins w:id="61" w:author="Jaroslav Šich" w:date="2024-12-16T10:16:00Z" w16du:dateUtc="2024-12-16T09:16:00Z">
        <w:r>
          <w:t xml:space="preserve">rostory vodoléčby jsou nahrazeny stomatologickými </w:t>
        </w:r>
      </w:ins>
      <w:ins w:id="62" w:author="Jaroslav Šich" w:date="2024-12-16T10:17:00Z" w16du:dateUtc="2024-12-16T09:17:00Z">
        <w:r>
          <w:t>ordinacemi</w:t>
        </w:r>
      </w:ins>
      <w:ins w:id="63" w:author="Jaroslav Šich" w:date="2024-12-16T10:22:00Z" w16du:dateUtc="2024-12-16T09:22:00Z">
        <w:r>
          <w:t>, s</w:t>
        </w:r>
      </w:ins>
      <w:ins w:id="64" w:author="Jaroslav Šich" w:date="2024-12-16T10:23:00Z" w16du:dateUtc="2024-12-16T09:23:00Z">
        <w:r>
          <w:t> </w:t>
        </w:r>
      </w:ins>
      <w:ins w:id="65" w:author="Jaroslav Šich" w:date="2024-12-16T10:22:00Z" w16du:dateUtc="2024-12-16T09:22:00Z">
        <w:r>
          <w:t>přidruženou</w:t>
        </w:r>
      </w:ins>
      <w:ins w:id="66" w:author="Jaroslav Šich" w:date="2024-12-16T10:23:00Z" w16du:dateUtc="2024-12-16T09:23:00Z">
        <w:r>
          <w:t xml:space="preserve"> čekárnou a stomatologickým rentgenem. </w:t>
        </w:r>
      </w:ins>
    </w:p>
    <w:p w14:paraId="5B2793AF" w14:textId="56A6F0C7" w:rsidR="007E54C7" w:rsidRPr="007B0745" w:rsidRDefault="007E54C7" w:rsidP="007B0745">
      <w:pPr>
        <w:autoSpaceDE w:val="0"/>
        <w:autoSpaceDN w:val="0"/>
        <w:adjustRightInd w:val="0"/>
        <w:spacing w:after="120"/>
        <w:jc w:val="both"/>
      </w:pPr>
      <w:r w:rsidRPr="007B0745">
        <w:t>Stávající místnost rozvodny vzduchotechniky bude doplněna o nové rozvody vzduchu v rámci tohoto podlaží</w:t>
      </w:r>
      <w:r w:rsidR="00F0129A">
        <w:t>.</w:t>
      </w:r>
      <w:r w:rsidRPr="007B0745">
        <w:t xml:space="preserve"> </w:t>
      </w:r>
    </w:p>
    <w:p w14:paraId="185986EE" w14:textId="76436330" w:rsidR="0091433A" w:rsidRPr="007E54C7" w:rsidRDefault="0091433A" w:rsidP="007B0745">
      <w:pPr>
        <w:widowControl w:val="0"/>
        <w:tabs>
          <w:tab w:val="clear" w:pos="284"/>
        </w:tabs>
        <w:suppressAutoHyphens/>
        <w:ind w:left="644" w:firstLine="0"/>
        <w:jc w:val="both"/>
      </w:pPr>
      <w:r>
        <w:t>Stavební</w:t>
      </w:r>
      <w:r w:rsidR="007B0745">
        <w:t xml:space="preserve"> práce budou probíhat i ve 3.NP. Rozsah stavebních prací je patrný z PD. D</w:t>
      </w:r>
      <w:r>
        <w:t>ůvodem je vyztužení str</w:t>
      </w:r>
      <w:r w:rsidR="002E4C3D">
        <w:t>o</w:t>
      </w:r>
      <w:r>
        <w:t xml:space="preserve">pu </w:t>
      </w:r>
      <w:r w:rsidR="002114AE">
        <w:t>ocelovým svařencem</w:t>
      </w:r>
      <w:r>
        <w:t xml:space="preserve"> a napojení rozvodů ZTI</w:t>
      </w:r>
    </w:p>
    <w:p w14:paraId="3D9A1095" w14:textId="77777777" w:rsidR="00DE2EA6" w:rsidRPr="007E54C7" w:rsidRDefault="00536B92" w:rsidP="007B0745">
      <w:pPr>
        <w:jc w:val="both"/>
        <w:rPr>
          <w:szCs w:val="20"/>
        </w:rPr>
      </w:pPr>
      <w:r w:rsidRPr="007E54C7">
        <w:rPr>
          <w:szCs w:val="20"/>
        </w:rPr>
        <w:t>Podrobnější informace o celkové dispozici jsou uvedeny v</w:t>
      </w:r>
      <w:r w:rsidR="00A7254C" w:rsidRPr="007E54C7">
        <w:rPr>
          <w:szCs w:val="20"/>
        </w:rPr>
        <w:t>e výkresové</w:t>
      </w:r>
      <w:r w:rsidRPr="007E54C7">
        <w:rPr>
          <w:szCs w:val="20"/>
        </w:rPr>
        <w:t xml:space="preserve"> části.</w:t>
      </w:r>
    </w:p>
    <w:p w14:paraId="5A7AFFD7" w14:textId="77777777" w:rsidR="00DE2EA6" w:rsidRPr="007B0745" w:rsidRDefault="00DE2EA6" w:rsidP="00DE2EA6">
      <w:pPr>
        <w:pStyle w:val="Normlnodsazen"/>
      </w:pPr>
    </w:p>
    <w:p w14:paraId="3BB5C188" w14:textId="77777777" w:rsidR="00DE2EA6" w:rsidRPr="007E54C7" w:rsidRDefault="00DE2EA6" w:rsidP="00DE2EA6">
      <w:pPr>
        <w:pStyle w:val="Nadpis2"/>
        <w:ind w:left="851"/>
        <w:jc w:val="both"/>
      </w:pPr>
      <w:bookmarkStart w:id="67" w:name="_Toc122080504"/>
      <w:r w:rsidRPr="007E54C7">
        <w:t>Bezbariérové užívání stavby</w:t>
      </w:r>
      <w:bookmarkEnd w:id="67"/>
    </w:p>
    <w:p w14:paraId="40A050F1" w14:textId="3408C457" w:rsidR="007B0745" w:rsidRDefault="007B0745" w:rsidP="007B0745">
      <w:pPr>
        <w:jc w:val="both"/>
        <w:rPr>
          <w:rFonts w:cs="Arial"/>
        </w:rPr>
      </w:pPr>
      <w:r w:rsidRPr="00792F53">
        <w:rPr>
          <w:rFonts w:cs="Arial"/>
        </w:rPr>
        <w:t>Požadavky vyhlášky č.398/2009 Sb. (o obecných technických požadavcích zabezpečujících užívání staveb osobami s omezenou schopností pohybu a orientace) jsou řešeny úpravou vnitřních komunikací, nových bezbariérových WC a výtahové technologie.</w:t>
      </w:r>
    </w:p>
    <w:p w14:paraId="78B1A99F" w14:textId="77777777" w:rsidR="00827576" w:rsidRPr="00C94C76" w:rsidRDefault="00827576" w:rsidP="007B0745">
      <w:pPr>
        <w:jc w:val="both"/>
        <w:rPr>
          <w:rFonts w:cs="Arial"/>
        </w:rPr>
      </w:pPr>
    </w:p>
    <w:p w14:paraId="614DFFF8" w14:textId="77777777" w:rsidR="007B0745" w:rsidRPr="00792F53" w:rsidRDefault="007B0745" w:rsidP="007B0745">
      <w:pPr>
        <w:pStyle w:val="Nadpis3"/>
        <w:jc w:val="both"/>
      </w:pPr>
      <w:bookmarkStart w:id="68" w:name="_Toc103342471"/>
      <w:bookmarkStart w:id="69" w:name="_Toc122080505"/>
      <w:r w:rsidRPr="00792F53">
        <w:lastRenderedPageBreak/>
        <w:t>Vnitřní dveře</w:t>
      </w:r>
      <w:bookmarkEnd w:id="68"/>
      <w:bookmarkEnd w:id="69"/>
    </w:p>
    <w:p w14:paraId="0861C5CF" w14:textId="7E58C8CF" w:rsidR="007B0745" w:rsidRPr="00792F53" w:rsidRDefault="007B0745" w:rsidP="007B0745">
      <w:pPr>
        <w:ind w:firstLine="0"/>
        <w:jc w:val="both"/>
        <w:rPr>
          <w:rFonts w:cs="Arial"/>
        </w:rPr>
      </w:pPr>
      <w:r>
        <w:rPr>
          <w:rFonts w:cs="Arial"/>
        </w:rPr>
        <w:t>Budou osazena nová</w:t>
      </w:r>
      <w:r w:rsidRPr="00792F53">
        <w:rPr>
          <w:rFonts w:cs="Arial"/>
        </w:rPr>
        <w:t xml:space="preserve"> – dveřní křídla</w:t>
      </w:r>
      <w:r>
        <w:rPr>
          <w:rFonts w:cs="Arial"/>
        </w:rPr>
        <w:t>.</w:t>
      </w:r>
      <w:r w:rsidR="00176A6C">
        <w:rPr>
          <w:rFonts w:cs="Arial"/>
        </w:rPr>
        <w:t xml:space="preserve"> U některých otvorů budou vyměněny i rámy dveří.</w:t>
      </w:r>
      <w:r w:rsidRPr="00792F53">
        <w:rPr>
          <w:rFonts w:cs="Arial"/>
        </w:rPr>
        <w:t xml:space="preserve"> </w:t>
      </w:r>
      <w:r>
        <w:rPr>
          <w:rFonts w:cs="Arial"/>
        </w:rPr>
        <w:t xml:space="preserve">Vnitřní dveře jsou </w:t>
      </w:r>
      <w:r w:rsidRPr="00792F53">
        <w:rPr>
          <w:rFonts w:cs="Arial"/>
        </w:rPr>
        <w:t>převážně dřevěná DTD s povrchem CPL, hrany dveří ABS, kování broušená nerez, zárubně ocelové lisované.</w:t>
      </w:r>
    </w:p>
    <w:p w14:paraId="29EE3B37" w14:textId="77777777" w:rsidR="007B0745" w:rsidRDefault="007B0745" w:rsidP="007B0745">
      <w:pPr>
        <w:jc w:val="both"/>
        <w:rPr>
          <w:rFonts w:cs="Arial"/>
        </w:rPr>
      </w:pPr>
      <w:r w:rsidRPr="00792F53">
        <w:rPr>
          <w:rFonts w:cs="Arial"/>
        </w:rPr>
        <w:t xml:space="preserve">Vnitřní dveře v místech uvažovaného pohybu imobilních jsou </w:t>
      </w:r>
      <w:r>
        <w:rPr>
          <w:rFonts w:cs="Arial"/>
        </w:rPr>
        <w:t>zhotoveny</w:t>
      </w:r>
      <w:r w:rsidRPr="00792F53">
        <w:rPr>
          <w:rFonts w:cs="Arial"/>
        </w:rPr>
        <w:t xml:space="preserve"> tak, </w:t>
      </w:r>
      <w:r>
        <w:rPr>
          <w:rFonts w:cs="Arial"/>
        </w:rPr>
        <w:t xml:space="preserve">aby jednokřídlové dveře na hlavních koridorech měly šířku 1100 mm, aby jednokřídlové dveře vedlejších prostor měly šířku 900 mm, a </w:t>
      </w:r>
      <w:r w:rsidRPr="00792F53">
        <w:rPr>
          <w:rFonts w:cs="Arial"/>
        </w:rPr>
        <w:t xml:space="preserve">aby hlavní křídlo u dvoukřídlových dveří mělo šířku nejméně 900 mm. Otevíravá dveřní křídla jsou ve výši 800 až 900 mm opatřena vodorovnými madly přes celou jejich šířku, umístěnými na straně </w:t>
      </w:r>
      <w:proofErr w:type="gramStart"/>
      <w:r w:rsidRPr="00792F53">
        <w:rPr>
          <w:rFonts w:cs="Arial"/>
        </w:rPr>
        <w:t>opačné</w:t>
      </w:r>
      <w:proofErr w:type="gramEnd"/>
      <w:r w:rsidRPr="00792F53">
        <w:rPr>
          <w:rFonts w:cs="Arial"/>
        </w:rPr>
        <w:t xml:space="preserve"> než jsou závěsy. </w:t>
      </w:r>
    </w:p>
    <w:p w14:paraId="33627C7B" w14:textId="77777777" w:rsidR="007B0745" w:rsidRDefault="007B0745" w:rsidP="007B0745">
      <w:pPr>
        <w:jc w:val="both"/>
        <w:rPr>
          <w:rFonts w:cs="Arial"/>
        </w:rPr>
      </w:pPr>
      <w:r>
        <w:rPr>
          <w:rFonts w:cs="Arial"/>
        </w:rPr>
        <w:t>Vnitřní dveře na chodbách jsou hliníkové nebo dřevěné DTD s CPL povrchem.</w:t>
      </w:r>
    </w:p>
    <w:p w14:paraId="644E49CE" w14:textId="77777777" w:rsidR="007B0745" w:rsidRDefault="007B0745" w:rsidP="007B0745">
      <w:pPr>
        <w:jc w:val="both"/>
        <w:rPr>
          <w:rFonts w:cs="Arial"/>
        </w:rPr>
      </w:pPr>
      <w:r>
        <w:rPr>
          <w:rFonts w:cs="Arial"/>
        </w:rPr>
        <w:t>Vnější dveře při vstupu objektu jsou projektovány jako hliníkové.</w:t>
      </w:r>
    </w:p>
    <w:p w14:paraId="2A725CD9" w14:textId="3B0B59A6" w:rsidR="007B0745" w:rsidRDefault="007B0745" w:rsidP="007B0745">
      <w:pPr>
        <w:jc w:val="both"/>
        <w:rPr>
          <w:ins w:id="70" w:author="Jaroslav Šich" w:date="2024-12-16T10:31:00Z" w16du:dateUtc="2024-12-16T09:31:00Z"/>
          <w:rFonts w:cs="Arial"/>
        </w:rPr>
      </w:pPr>
      <w:r>
        <w:rPr>
          <w:rFonts w:cs="Arial"/>
        </w:rPr>
        <w:t>Dveře vnitřní protipožární jsou umístěny v půdorysech na okrajích požárních úseků, jejich umístění a požární odolnost je patrná z PBŘ.</w:t>
      </w:r>
    </w:p>
    <w:p w14:paraId="192F8FC7" w14:textId="77777777" w:rsidR="00254366" w:rsidRDefault="00254366" w:rsidP="007B0745">
      <w:pPr>
        <w:jc w:val="both"/>
        <w:rPr>
          <w:ins w:id="71" w:author="Jaroslav Šich" w:date="2024-12-16T10:27:00Z" w16du:dateUtc="2024-12-16T09:27:00Z"/>
          <w:rFonts w:cs="Arial"/>
        </w:rPr>
      </w:pPr>
    </w:p>
    <w:p w14:paraId="7C247E5D" w14:textId="668606C5" w:rsidR="00254366" w:rsidRPr="00792F53" w:rsidRDefault="00254366" w:rsidP="00254366">
      <w:pPr>
        <w:ind w:firstLine="0"/>
        <w:jc w:val="both"/>
        <w:rPr>
          <w:ins w:id="72" w:author="Jaroslav Šich" w:date="2024-12-16T10:29:00Z" w16du:dateUtc="2024-12-16T09:29:00Z"/>
          <w:rFonts w:cs="Arial"/>
        </w:rPr>
      </w:pPr>
      <w:ins w:id="73" w:author="Jaroslav Šich" w:date="2024-12-16T10:28:00Z" w16du:dateUtc="2024-12-16T09:28:00Z">
        <w:r>
          <w:rPr>
            <w:rFonts w:cs="Arial"/>
          </w:rPr>
          <w:t xml:space="preserve">Dveře, včetně zárubně do RTG místnosti budou </w:t>
        </w:r>
      </w:ins>
      <w:ins w:id="74" w:author="Jaroslav Šich" w:date="2024-12-16T10:30:00Z" w16du:dateUtc="2024-12-16T09:30:00Z">
        <w:r>
          <w:rPr>
            <w:rFonts w:cs="Arial"/>
          </w:rPr>
          <w:t xml:space="preserve">v provedení shodném s ostatními vnitřními dveřmi, nad rámec jsou </w:t>
        </w:r>
      </w:ins>
      <w:ins w:id="75" w:author="Jaroslav Šich" w:date="2024-12-16T10:28:00Z" w16du:dateUtc="2024-12-16T09:28:00Z">
        <w:r>
          <w:rPr>
            <w:rFonts w:cs="Arial"/>
          </w:rPr>
          <w:t xml:space="preserve">opatřeny </w:t>
        </w:r>
      </w:ins>
      <w:ins w:id="76" w:author="Jaroslav Šich" w:date="2024-12-16T10:29:00Z" w16du:dateUtc="2024-12-16T09:29:00Z">
        <w:r>
          <w:rPr>
            <w:rFonts w:cs="Arial"/>
          </w:rPr>
          <w:t xml:space="preserve">olověnou </w:t>
        </w:r>
      </w:ins>
      <w:ins w:id="77" w:author="Jaroslav Šich" w:date="2024-12-16T10:28:00Z" w16du:dateUtc="2024-12-16T09:28:00Z">
        <w:r>
          <w:rPr>
            <w:rFonts w:cs="Arial"/>
          </w:rPr>
          <w:t>vložkou</w:t>
        </w:r>
      </w:ins>
      <w:ins w:id="78" w:author="Jaroslav Šich" w:date="2024-12-16T10:30:00Z" w16du:dateUtc="2024-12-16T09:30:00Z">
        <w:r>
          <w:rPr>
            <w:rFonts w:cs="Arial"/>
          </w:rPr>
          <w:t xml:space="preserve"> dveřního křídla a zárubně</w:t>
        </w:r>
      </w:ins>
      <w:ins w:id="79" w:author="Jaroslav Šich" w:date="2024-12-16T10:29:00Z" w16du:dateUtc="2024-12-16T09:29:00Z">
        <w:r>
          <w:rPr>
            <w:rFonts w:cs="Arial"/>
          </w:rPr>
          <w:t>.</w:t>
        </w:r>
      </w:ins>
      <w:ins w:id="80" w:author="Jaroslav Šich" w:date="2024-12-16T10:31:00Z" w16du:dateUtc="2024-12-16T09:31:00Z">
        <w:r>
          <w:rPr>
            <w:rFonts w:cs="Arial"/>
          </w:rPr>
          <w:t xml:space="preserve"> Tyto budou systémově napojeny na protiradiační obklad místnosti.</w:t>
        </w:r>
      </w:ins>
    </w:p>
    <w:p w14:paraId="2FE0B7DE" w14:textId="1F10B637" w:rsidR="00254366" w:rsidRDefault="00254366" w:rsidP="007B0745">
      <w:pPr>
        <w:jc w:val="both"/>
        <w:rPr>
          <w:rFonts w:cs="Arial"/>
        </w:rPr>
      </w:pPr>
    </w:p>
    <w:p w14:paraId="3D7B0328" w14:textId="0967ECC5" w:rsidR="008A506B" w:rsidRPr="00792F53" w:rsidRDefault="008A506B" w:rsidP="007B0745">
      <w:pPr>
        <w:jc w:val="both"/>
        <w:rPr>
          <w:rFonts w:cs="Arial"/>
        </w:rPr>
      </w:pPr>
      <w:r>
        <w:rPr>
          <w:rFonts w:cs="Arial"/>
        </w:rPr>
        <w:t>Posledním druhem dveří jsou dveře posuvné do pouzdra z důvodu nedostatku místa pro otevírání. Dveře jsou umístěny buď do SDK příčky nebo do zdiva. Více viz specifikace v tabulce výrobků.</w:t>
      </w:r>
    </w:p>
    <w:p w14:paraId="0060B1B9" w14:textId="77777777" w:rsidR="007B0745" w:rsidRPr="00C94C76" w:rsidRDefault="007B0745" w:rsidP="007B0745">
      <w:pPr>
        <w:rPr>
          <w:rFonts w:cs="Arial"/>
        </w:rPr>
      </w:pPr>
    </w:p>
    <w:p w14:paraId="188EC539" w14:textId="77777777" w:rsidR="007B0745" w:rsidRPr="00792F53" w:rsidRDefault="007B0745" w:rsidP="007B0745">
      <w:pPr>
        <w:pStyle w:val="Nadpis3"/>
        <w:jc w:val="both"/>
      </w:pPr>
      <w:bookmarkStart w:id="81" w:name="_Toc103342472"/>
      <w:bookmarkStart w:id="82" w:name="_Toc122080506"/>
      <w:r w:rsidRPr="00792F53">
        <w:t>Vnitřní povrchy</w:t>
      </w:r>
      <w:bookmarkEnd w:id="81"/>
      <w:bookmarkEnd w:id="82"/>
    </w:p>
    <w:p w14:paraId="3830EC55" w14:textId="77777777" w:rsidR="007B0745" w:rsidRPr="00792F53" w:rsidRDefault="007B0745" w:rsidP="007B0745">
      <w:pPr>
        <w:jc w:val="both"/>
        <w:rPr>
          <w:rFonts w:cs="Arial"/>
        </w:rPr>
      </w:pPr>
      <w:r w:rsidRPr="00792F53">
        <w:rPr>
          <w:rFonts w:cs="Arial"/>
        </w:rPr>
        <w:t>Povrch pochozích ploch musí být rovný, pevný a upravený proti skluzu. Nášlapná vrstva musí mít součinitel smykového tření nejméně 0,5, popřípadě ve sklonu pak součinitel smykového tření nejméně 0,5 + tg alfa, alfa je úhel sklonu ve směru chůze. V podobě velkoformátové keramické dlažby nebo lina. (viz skladby konstrukcí)</w:t>
      </w:r>
    </w:p>
    <w:p w14:paraId="47E74BCE" w14:textId="77777777" w:rsidR="007B0745" w:rsidRDefault="007B0745" w:rsidP="007B0745">
      <w:pPr>
        <w:jc w:val="both"/>
        <w:rPr>
          <w:rFonts w:cs="Arial"/>
        </w:rPr>
      </w:pPr>
      <w:r w:rsidRPr="00792F53">
        <w:rPr>
          <w:rFonts w:cs="Arial"/>
        </w:rPr>
        <w:t xml:space="preserve">Stěny hygienických zařízení musí po konstrukční stránce umožnit kotvení opěrných madel v různých polohách s nosností minimálně 150 kg. Po osazení všech zařizovacích předmětů v dispozici je zachován volný manipulační prostor o průměru 1500 mm. Podlaha hygienického zázemí je protiskluzná, viz výše. Z hlediska materiálů užitých na svislých konstrukcích se pak jedná převážně o omítky a o keramické obklady </w:t>
      </w:r>
      <w:proofErr w:type="spellStart"/>
      <w:r w:rsidRPr="00792F53">
        <w:rPr>
          <w:rFonts w:cs="Arial"/>
        </w:rPr>
        <w:t>velko</w:t>
      </w:r>
      <w:proofErr w:type="spellEnd"/>
      <w:r w:rsidRPr="00792F53">
        <w:rPr>
          <w:rFonts w:cs="Arial"/>
        </w:rPr>
        <w:t xml:space="preserve"> i </w:t>
      </w:r>
      <w:proofErr w:type="spellStart"/>
      <w:r w:rsidRPr="00792F53">
        <w:rPr>
          <w:rFonts w:cs="Arial"/>
        </w:rPr>
        <w:t>maloformátové</w:t>
      </w:r>
      <w:proofErr w:type="spellEnd"/>
      <w:r w:rsidRPr="00792F53">
        <w:rPr>
          <w:rFonts w:cs="Arial"/>
        </w:rPr>
        <w:t>.</w:t>
      </w:r>
    </w:p>
    <w:p w14:paraId="7080378C" w14:textId="77777777" w:rsidR="00A73E8C" w:rsidRDefault="007B0745" w:rsidP="007B0745">
      <w:pPr>
        <w:jc w:val="both"/>
        <w:rPr>
          <w:ins w:id="83" w:author="Jaroslav Šich" w:date="2024-12-16T10:59:00Z" w16du:dateUtc="2024-12-16T09:59:00Z"/>
          <w:rFonts w:cs="Arial"/>
        </w:rPr>
      </w:pPr>
      <w:r>
        <w:rPr>
          <w:rFonts w:cs="Arial"/>
        </w:rPr>
        <w:t xml:space="preserve">Povrchy v některých místnostech jsou požadovány kvůli bezpečnosti i jako antistatické. </w:t>
      </w:r>
    </w:p>
    <w:p w14:paraId="0F540278" w14:textId="12F33DFD" w:rsidR="007B0745" w:rsidRDefault="007B0745" w:rsidP="007B0745">
      <w:pPr>
        <w:jc w:val="both"/>
        <w:rPr>
          <w:rFonts w:cs="Arial"/>
        </w:rPr>
      </w:pPr>
      <w:del w:id="84" w:author="Jaroslav Šich" w:date="2024-12-16T11:11:00Z" w16du:dateUtc="2024-12-16T10:11:00Z">
        <w:r w:rsidDel="00585A5B">
          <w:rPr>
            <w:rFonts w:cs="Arial"/>
          </w:rPr>
          <w:delText>Více o tomto pojednává</w:delText>
        </w:r>
      </w:del>
      <w:ins w:id="85" w:author="Jaroslav Šich" w:date="2024-12-16T11:11:00Z" w16du:dateUtc="2024-12-16T10:11:00Z">
        <w:r w:rsidR="00585A5B">
          <w:rPr>
            <w:rFonts w:cs="Arial"/>
          </w:rPr>
          <w:t>Podrobně viz</w:t>
        </w:r>
      </w:ins>
      <w:r>
        <w:rPr>
          <w:rFonts w:cs="Arial"/>
        </w:rPr>
        <w:t xml:space="preserve"> tabulka legendy místností. </w:t>
      </w:r>
    </w:p>
    <w:p w14:paraId="24EF66E6" w14:textId="77777777" w:rsidR="007B0745" w:rsidRDefault="007B0745" w:rsidP="007B0745">
      <w:pPr>
        <w:jc w:val="both"/>
        <w:rPr>
          <w:rFonts w:cs="Arial"/>
        </w:rPr>
      </w:pPr>
      <w:r>
        <w:rPr>
          <w:rFonts w:cs="Arial"/>
        </w:rPr>
        <w:t>Na chodbách je z hygienických důvodů kladeno linoleum s fabiony, které tvoří zaoblení a dojde tak ke snazšímu umytí podlahy.</w:t>
      </w:r>
    </w:p>
    <w:p w14:paraId="0F4B4CF7" w14:textId="77777777" w:rsidR="007B0745" w:rsidRPr="00792F53" w:rsidRDefault="007B0745" w:rsidP="007B0745">
      <w:pPr>
        <w:jc w:val="both"/>
        <w:rPr>
          <w:rFonts w:cs="Arial"/>
        </w:rPr>
      </w:pPr>
      <w:r>
        <w:rPr>
          <w:rFonts w:cs="Arial"/>
        </w:rPr>
        <w:t>Jako ochrana hran jsou instalovány ochranné lišty na vnějších rozích chodeb a míst, kde se pohybují pacienti. V rámci ochrany a bezpečnosti jsou instalovány také ochranná svodidla a madla na chodbách.</w:t>
      </w:r>
    </w:p>
    <w:p w14:paraId="56D4572D" w14:textId="77777777" w:rsidR="007B0745" w:rsidRPr="002B3765" w:rsidRDefault="007B0745" w:rsidP="007B0745">
      <w:pPr>
        <w:rPr>
          <w:rFonts w:cs="Arial"/>
        </w:rPr>
      </w:pPr>
    </w:p>
    <w:p w14:paraId="2B214313" w14:textId="77777777" w:rsidR="007B0745" w:rsidRPr="00792F53" w:rsidRDefault="007B0745" w:rsidP="007B0745">
      <w:pPr>
        <w:pStyle w:val="Nadpis3"/>
        <w:jc w:val="both"/>
      </w:pPr>
      <w:bookmarkStart w:id="86" w:name="_Toc103342473"/>
      <w:bookmarkStart w:id="87" w:name="_Toc122080507"/>
      <w:r w:rsidRPr="00792F53">
        <w:t>Imobilní WC</w:t>
      </w:r>
      <w:bookmarkEnd w:id="86"/>
      <w:bookmarkEnd w:id="87"/>
    </w:p>
    <w:p w14:paraId="3616EEB1" w14:textId="77777777" w:rsidR="007B0745" w:rsidRDefault="007B0745" w:rsidP="007B0745">
      <w:pPr>
        <w:jc w:val="both"/>
        <w:rPr>
          <w:rFonts w:cs="Arial"/>
        </w:rPr>
      </w:pPr>
      <w:r w:rsidRPr="00792F53">
        <w:rPr>
          <w:rFonts w:cs="Arial"/>
        </w:rPr>
        <w:t xml:space="preserve">V kabině je záchodová mísa, umyvadlo, háček na oděvy a prostor pro odpadkový koš. Dveře mají šířku 900 mm. U bezbariérově užívaných WC se dveře otevírají ven a jsou opatřena z vnitřní strany vodorovným madlem ve výšce 800 až 900 mm. Zámek dveří je </w:t>
      </w:r>
      <w:proofErr w:type="spellStart"/>
      <w:r w:rsidRPr="00792F53">
        <w:rPr>
          <w:rFonts w:cs="Arial"/>
        </w:rPr>
        <w:t>odjistitelný</w:t>
      </w:r>
      <w:proofErr w:type="spellEnd"/>
      <w:r w:rsidRPr="00792F53">
        <w:rPr>
          <w:rFonts w:cs="Arial"/>
        </w:rPr>
        <w:t xml:space="preserve"> zvenčí. Záchodová mísa je osazena osově minimálně 450 mm od boční stěny. Mezi čelem záchodové mísy a zadní stěnou kabiny je minimálně 700 mm. Manipulační prostor je umístěný proti dveřím. Horní hrana sedátka záchodové mísy je ve výši 460 mm nad podlahou. Splachovací zařízení je umístěné na stěně s volným přístupem k záchodové míse, ve výšce maximálně 1 200 mm nad podlahou. V dosahu záchodové mísy je ve výšce 600 až 1 200 mm a 150 mm nad podlahou umístěn ovladač signalizace systému nouzového volání. Jsou použita malá umyvadla, opatřena stojánkovou výtokovou baterií s pákovým ovládáním. Horní hrana umyvadla je ve výšce 800 mm a umožňuje podjezd osoby na vozíku. Po obou stranách záchodové mísy jsou umístěna madla ve vzájemné vzdálenosti 600 mm a ve výšce 800 mm nad podlahou. U záchodové mísy přístupné jen z jedné strany je madlo na straně přístupu sklopné a mísu přesahuje o 100 mm. Na opačné straně je madlo pevné a přesahuje mísu o 200 mm. Vedle umyvadla je použito svislé madlo délky min. 500 mm. Budou použita pevná se spodní hranou ve výši maximálně 900 mm nad podlahou a horní hranou ve výši minimálně 1800 mm nad podlahou.</w:t>
      </w:r>
    </w:p>
    <w:p w14:paraId="6CCE27E6" w14:textId="77777777" w:rsidR="007B0745" w:rsidRPr="00792F53" w:rsidRDefault="007B0745" w:rsidP="00176A6C">
      <w:pPr>
        <w:ind w:left="0" w:firstLine="0"/>
        <w:jc w:val="both"/>
        <w:rPr>
          <w:rFonts w:cs="Arial"/>
        </w:rPr>
      </w:pPr>
    </w:p>
    <w:p w14:paraId="3BDD8ED4" w14:textId="77777777" w:rsidR="007B0745" w:rsidRPr="00792F53" w:rsidRDefault="007B0745" w:rsidP="007B0745">
      <w:pPr>
        <w:pStyle w:val="Nadpis3"/>
        <w:jc w:val="both"/>
      </w:pPr>
      <w:bookmarkStart w:id="88" w:name="_Toc103342474"/>
      <w:bookmarkStart w:id="89" w:name="_Toc122080508"/>
      <w:r w:rsidRPr="00792F53">
        <w:t>Výtah</w:t>
      </w:r>
      <w:bookmarkEnd w:id="88"/>
      <w:bookmarkEnd w:id="89"/>
    </w:p>
    <w:p w14:paraId="678A0D58" w14:textId="4063BD39" w:rsidR="007B0745" w:rsidRPr="00792F53" w:rsidRDefault="007B0745" w:rsidP="00176A6C">
      <w:pPr>
        <w:jc w:val="both"/>
        <w:rPr>
          <w:rFonts w:cs="Arial"/>
        </w:rPr>
      </w:pPr>
      <w:r>
        <w:rPr>
          <w:rFonts w:cs="Arial"/>
        </w:rPr>
        <w:t xml:space="preserve">V objektu jsou dva evakuační </w:t>
      </w:r>
      <w:r w:rsidRPr="00792F53">
        <w:rPr>
          <w:rFonts w:cs="Arial"/>
        </w:rPr>
        <w:t>bezbariérov</w:t>
      </w:r>
      <w:r>
        <w:rPr>
          <w:rFonts w:cs="Arial"/>
        </w:rPr>
        <w:t>é</w:t>
      </w:r>
      <w:r w:rsidRPr="00792F53">
        <w:rPr>
          <w:rFonts w:cs="Arial"/>
        </w:rPr>
        <w:t xml:space="preserve"> </w:t>
      </w:r>
      <w:r>
        <w:rPr>
          <w:rFonts w:cs="Arial"/>
        </w:rPr>
        <w:t xml:space="preserve">výtahy. </w:t>
      </w:r>
      <w:r w:rsidR="00176A6C">
        <w:rPr>
          <w:rFonts w:cs="Arial"/>
        </w:rPr>
        <w:t>Výtahy jsou stávající a nejsou součástí této PD.</w:t>
      </w:r>
    </w:p>
    <w:p w14:paraId="362EC522" w14:textId="77777777" w:rsidR="007B0745" w:rsidRPr="009B08B7" w:rsidRDefault="007B0745" w:rsidP="007B0745">
      <w:pPr>
        <w:jc w:val="both"/>
        <w:rPr>
          <w:rFonts w:cs="Arial"/>
        </w:rPr>
      </w:pPr>
    </w:p>
    <w:p w14:paraId="3B4D6CDD" w14:textId="77777777" w:rsidR="007B0745" w:rsidRPr="00792F53" w:rsidRDefault="007B0745" w:rsidP="007B0745">
      <w:pPr>
        <w:pStyle w:val="Nadpis3"/>
        <w:jc w:val="both"/>
      </w:pPr>
      <w:bookmarkStart w:id="90" w:name="_Toc103342475"/>
      <w:bookmarkStart w:id="91" w:name="_Toc122080509"/>
      <w:r w:rsidRPr="00792F53">
        <w:t>Vnější plochy</w:t>
      </w:r>
      <w:bookmarkEnd w:id="90"/>
      <w:bookmarkEnd w:id="91"/>
    </w:p>
    <w:p w14:paraId="24562704" w14:textId="7157BA30" w:rsidR="007B0745" w:rsidRDefault="007B0745" w:rsidP="007B0745">
      <w:pPr>
        <w:jc w:val="both"/>
        <w:rPr>
          <w:rFonts w:cs="Arial"/>
        </w:rPr>
      </w:pPr>
      <w:r>
        <w:rPr>
          <w:rFonts w:cs="Arial"/>
        </w:rPr>
        <w:t>Do vn</w:t>
      </w:r>
      <w:r w:rsidR="00176A6C">
        <w:rPr>
          <w:rFonts w:cs="Arial"/>
        </w:rPr>
        <w:t>ějších ploch nebude zasahováno. Příjezd/ vstup do objektu se nemění a zůstává stávající.</w:t>
      </w:r>
    </w:p>
    <w:p w14:paraId="1C47BC43" w14:textId="74BDDE47" w:rsidR="00DE2EA6" w:rsidRPr="009D0FDA" w:rsidRDefault="00B221FF" w:rsidP="009D0FDA">
      <w:pPr>
        <w:rPr>
          <w:rFonts w:cs="Arial"/>
        </w:rPr>
      </w:pPr>
      <w:r w:rsidRPr="001A257F">
        <w:rPr>
          <w:color w:val="FF0000"/>
        </w:rPr>
        <w:br w:type="page"/>
      </w:r>
    </w:p>
    <w:p w14:paraId="070E1954" w14:textId="77777777" w:rsidR="00DE2EA6" w:rsidRPr="009D0FDA" w:rsidRDefault="00DE2EA6" w:rsidP="00DE2EA6">
      <w:pPr>
        <w:pStyle w:val="Nadpis1"/>
        <w:jc w:val="both"/>
      </w:pPr>
      <w:bookmarkStart w:id="92" w:name="_Toc122080510"/>
      <w:r w:rsidRPr="009D0FDA">
        <w:lastRenderedPageBreak/>
        <w:t>Provozní řešení, technologie výroby</w:t>
      </w:r>
      <w:bookmarkEnd w:id="92"/>
    </w:p>
    <w:p w14:paraId="551878D3" w14:textId="77777777" w:rsidR="00082A16" w:rsidRPr="00223613" w:rsidRDefault="00082A16" w:rsidP="00082A16">
      <w:pPr>
        <w:jc w:val="both"/>
      </w:pPr>
      <w:r w:rsidRPr="00223613">
        <w:t>Charakteristika a zaměření pracoviště:</w:t>
      </w:r>
    </w:p>
    <w:p w14:paraId="2C41ED3D" w14:textId="77777777" w:rsidR="00585A5B" w:rsidRDefault="00BB242F" w:rsidP="00BB242F">
      <w:pPr>
        <w:jc w:val="both"/>
        <w:rPr>
          <w:ins w:id="93" w:author="Jaroslav Šich" w:date="2024-12-16T11:14:00Z" w16du:dateUtc="2024-12-16T10:14:00Z"/>
        </w:rPr>
      </w:pPr>
      <w:r w:rsidRPr="00BB242F">
        <w:t xml:space="preserve">Oddělení klinických laboratoří bude provádět základní a některá speciální vyšetření v laboratořích biochemie, imunochemie, mikrobiologie, hematologie, pro účely transfúzí bude provozován sklad krve a krevních derivátů. </w:t>
      </w:r>
    </w:p>
    <w:p w14:paraId="166BED87" w14:textId="220B72DB" w:rsidR="00BB242F" w:rsidRPr="00BB242F" w:rsidRDefault="00BB242F" w:rsidP="00BB242F">
      <w:pPr>
        <w:jc w:val="both"/>
      </w:pPr>
      <w:r w:rsidRPr="00BB242F">
        <w:t xml:space="preserve">Na oddělení bude zajištěna nepřetržitá pohotovostní služba. </w:t>
      </w:r>
    </w:p>
    <w:p w14:paraId="26E02C5E" w14:textId="5409C8DF" w:rsidR="00082A16" w:rsidRDefault="00082A16" w:rsidP="00082A16">
      <w:pPr>
        <w:jc w:val="both"/>
      </w:pPr>
      <w:r>
        <w:t>OKL je vybaveno moderním přístrojovým vybavením.</w:t>
      </w:r>
    </w:p>
    <w:p w14:paraId="0112D357" w14:textId="0A889150" w:rsidR="00082A16" w:rsidDel="00585A5B" w:rsidRDefault="00082A16" w:rsidP="00082A16">
      <w:pPr>
        <w:jc w:val="both"/>
        <w:rPr>
          <w:del w:id="94" w:author="Jaroslav Šich" w:date="2024-12-16T11:14:00Z" w16du:dateUtc="2024-12-16T10:14:00Z"/>
        </w:rPr>
      </w:pPr>
      <w:del w:id="95" w:author="Jaroslav Šich" w:date="2024-12-16T11:14:00Z" w16du:dateUtc="2024-12-16T10:14:00Z">
        <w:r w:rsidDel="00585A5B">
          <w:delText xml:space="preserve">Rekonstrukce vyčleňuje i umístění </w:delText>
        </w:r>
        <w:r w:rsidR="0068542A" w:rsidDel="00585A5B">
          <w:delText xml:space="preserve">administrativních </w:delText>
        </w:r>
        <w:r w:rsidDel="00585A5B">
          <w:delText xml:space="preserve">místností pro hospic </w:delText>
        </w:r>
        <w:r w:rsidR="00BB242F" w:rsidDel="00585A5B">
          <w:delText>s</w:delText>
        </w:r>
        <w:r w:rsidR="0042325B" w:rsidDel="00585A5B">
          <w:delText xml:space="preserve"> celým </w:delText>
        </w:r>
        <w:r w:rsidR="00BB242F" w:rsidDel="00585A5B">
          <w:delText xml:space="preserve">názvem </w:delText>
        </w:r>
        <w:r w:rsidDel="00585A5B">
          <w:delText>„</w:delText>
        </w:r>
        <w:r w:rsidR="00BB242F" w:rsidRPr="00BB242F" w:rsidDel="00585A5B">
          <w:delText>Domácí hospic 14 pomocníků, z.ú.</w:delText>
        </w:r>
        <w:r w:rsidDel="00585A5B">
          <w:delText>“.</w:delText>
        </w:r>
      </w:del>
    </w:p>
    <w:p w14:paraId="2AB480BB" w14:textId="7446B77F" w:rsidR="00585A5B" w:rsidRDefault="00585A5B" w:rsidP="00082A16">
      <w:pPr>
        <w:jc w:val="both"/>
        <w:rPr>
          <w:ins w:id="96" w:author="Jaroslav Šich" w:date="2024-12-16T11:14:00Z" w16du:dateUtc="2024-12-16T10:14:00Z"/>
        </w:rPr>
      </w:pPr>
      <w:ins w:id="97" w:author="Jaroslav Šich" w:date="2024-12-16T11:14:00Z" w16du:dateUtc="2024-12-16T10:14:00Z">
        <w:r>
          <w:t>Provoz</w:t>
        </w:r>
      </w:ins>
      <w:ins w:id="98" w:author="Jaroslav Šich" w:date="2024-12-16T11:17:00Z" w16du:dateUtc="2024-12-16T10:17:00Z">
        <w:r>
          <w:t>ní řešení</w:t>
        </w:r>
      </w:ins>
      <w:ins w:id="99" w:author="Jaroslav Šich" w:date="2024-12-16T11:14:00Z" w16du:dateUtc="2024-12-16T10:14:00Z">
        <w:r>
          <w:t xml:space="preserve"> stomatologické ambulance a </w:t>
        </w:r>
      </w:ins>
      <w:ins w:id="100" w:author="Jaroslav Šich" w:date="2024-12-16T11:17:00Z" w16du:dateUtc="2024-12-16T10:17:00Z">
        <w:r>
          <w:t xml:space="preserve">přidruženého </w:t>
        </w:r>
      </w:ins>
      <w:ins w:id="101" w:author="Jaroslav Šich" w:date="2024-12-16T11:14:00Z" w16du:dateUtc="2024-12-16T10:14:00Z">
        <w:r>
          <w:t>RTG</w:t>
        </w:r>
      </w:ins>
      <w:ins w:id="102" w:author="Jaroslav Šich" w:date="2024-12-16T11:17:00Z" w16du:dateUtc="2024-12-16T10:17:00Z">
        <w:r>
          <w:t xml:space="preserve"> bude ř</w:t>
        </w:r>
      </w:ins>
      <w:ins w:id="103" w:author="Jaroslav Šich" w:date="2024-12-16T11:18:00Z" w16du:dateUtc="2024-12-16T10:18:00Z">
        <w:r>
          <w:t>ízeno pomocí online rezervačního systému.</w:t>
        </w:r>
      </w:ins>
    </w:p>
    <w:p w14:paraId="4A426521" w14:textId="70621D86" w:rsidR="00082A16" w:rsidDel="00585A5B" w:rsidRDefault="00585A5B" w:rsidP="00082A16">
      <w:pPr>
        <w:rPr>
          <w:del w:id="104" w:author="Jaroslav Šich" w:date="2024-12-16T11:14:00Z" w16du:dateUtc="2024-12-16T10:14:00Z"/>
          <w:rFonts w:cs="Arial"/>
        </w:rPr>
      </w:pPr>
      <w:ins w:id="105" w:author="Jaroslav Šich" w:date="2024-12-16T11:17:00Z" w16du:dateUtc="2024-12-16T10:17:00Z">
        <w:r>
          <w:rPr>
            <w:rFonts w:cs="Arial"/>
          </w:rPr>
          <w:t xml:space="preserve"> </w:t>
        </w:r>
      </w:ins>
    </w:p>
    <w:p w14:paraId="702E897D" w14:textId="77777777" w:rsidR="00082A16" w:rsidRPr="000C7C1B" w:rsidRDefault="00082A16" w:rsidP="00082A16">
      <w:pPr>
        <w:rPr>
          <w:rFonts w:cs="Arial"/>
          <w:b/>
        </w:rPr>
      </w:pPr>
      <w:r w:rsidRPr="000C7C1B">
        <w:rPr>
          <w:rFonts w:cs="Arial"/>
          <w:b/>
        </w:rPr>
        <w:t>LABORATOŘE</w:t>
      </w:r>
    </w:p>
    <w:p w14:paraId="445D784C" w14:textId="77777777" w:rsidR="00082A16" w:rsidRDefault="00082A16" w:rsidP="00082A16">
      <w:pPr>
        <w:jc w:val="both"/>
        <w:rPr>
          <w:rFonts w:cs="Arial"/>
        </w:rPr>
      </w:pPr>
      <w:r>
        <w:rPr>
          <w:rFonts w:cs="Arial"/>
        </w:rPr>
        <w:t>Prostorové členění:</w:t>
      </w:r>
    </w:p>
    <w:p w14:paraId="50DCC710" w14:textId="77777777" w:rsidR="00082A16" w:rsidRDefault="00082A16" w:rsidP="00082A16">
      <w:pPr>
        <w:jc w:val="both"/>
      </w:pPr>
      <w:r>
        <w:t xml:space="preserve">Laboratoře jsou umístěny ve 4.NP budovy Hlavního pavilonu s možností bezbariérového </w:t>
      </w:r>
      <w:proofErr w:type="gramStart"/>
      <w:r>
        <w:t>vstupu - výtahem</w:t>
      </w:r>
      <w:proofErr w:type="gramEnd"/>
      <w:r>
        <w:t>.</w:t>
      </w:r>
    </w:p>
    <w:p w14:paraId="40CD8748" w14:textId="7F466A61" w:rsidR="00082A16" w:rsidRDefault="00082A16" w:rsidP="00082A16">
      <w:pPr>
        <w:ind w:firstLine="0"/>
        <w:jc w:val="both"/>
      </w:pPr>
      <w:r>
        <w:tab/>
        <w:t xml:space="preserve">Vstup na oddělení je z hlavní chodby od výtahů. Při vstupu na oddělení je umístěna čekárna pro příjem pacientů pro odběr, </w:t>
      </w:r>
      <w:r w:rsidR="00520EAF">
        <w:t xml:space="preserve">WC pro pacienty </w:t>
      </w:r>
      <w:r>
        <w:t xml:space="preserve">a </w:t>
      </w:r>
      <w:r w:rsidR="00520EAF">
        <w:t xml:space="preserve">sklad odpadů </w:t>
      </w:r>
      <w:r w:rsidR="006A7E7F">
        <w:t>(místnost 4.30.)</w:t>
      </w:r>
      <w:r>
        <w:t xml:space="preserve">, sanitární zázemí pro zaměstnance a kancelář </w:t>
      </w:r>
      <w:r w:rsidR="00520EAF">
        <w:t>VŠ</w:t>
      </w:r>
      <w:r>
        <w:t>. Další prostory slouží již výhradně pro zaměstnance nemocnice a jsou zde zpracovávány laboratorní vzorky.</w:t>
      </w:r>
    </w:p>
    <w:p w14:paraId="27CBA029" w14:textId="5250C377" w:rsidR="00082A16" w:rsidRDefault="00082A16" w:rsidP="00082A16">
      <w:pPr>
        <w:jc w:val="both"/>
      </w:pPr>
      <w:r>
        <w:t xml:space="preserve">Mezi prostory se řadí místnost pro </w:t>
      </w:r>
      <w:proofErr w:type="spellStart"/>
      <w:r>
        <w:t>statimové</w:t>
      </w:r>
      <w:proofErr w:type="spellEnd"/>
      <w:r>
        <w:t xml:space="preserve"> vyšetření, kde probíhá vyšetření urgentních případů pacientů, kteří jsou ohroženi na životech</w:t>
      </w:r>
      <w:r w:rsidR="00B63A83">
        <w:t>.</w:t>
      </w:r>
      <w:r>
        <w:t xml:space="preserve"> </w:t>
      </w:r>
      <w:r w:rsidR="00B63A83">
        <w:t>S</w:t>
      </w:r>
      <w:r>
        <w:t>oučástí této místnosti je i příjem biologického materiálu. Přidružené místnosti jsou pak odstředi</w:t>
      </w:r>
      <w:r w:rsidR="00FF7A66">
        <w:t>vka</w:t>
      </w:r>
      <w:r w:rsidR="00520EAF">
        <w:t xml:space="preserve"> (</w:t>
      </w:r>
      <w:proofErr w:type="spellStart"/>
      <w:r w:rsidR="00520EAF">
        <w:t>centrifugovna</w:t>
      </w:r>
      <w:proofErr w:type="spellEnd"/>
      <w:r w:rsidR="00520EAF">
        <w:t>)</w:t>
      </w:r>
      <w:r w:rsidR="00FF7A66">
        <w:t xml:space="preserve"> a místnost pro </w:t>
      </w:r>
      <w:r w:rsidR="00520EAF">
        <w:t>ředění</w:t>
      </w:r>
      <w:r w:rsidR="00B63A83">
        <w:t xml:space="preserve"> moči</w:t>
      </w:r>
      <w:r w:rsidR="00FF7A66">
        <w:t xml:space="preserve"> (vyšetřovna moči)</w:t>
      </w:r>
      <w:r w:rsidR="00B63A83">
        <w:t>.</w:t>
      </w:r>
    </w:p>
    <w:p w14:paraId="49CC17EA" w14:textId="77777777" w:rsidR="00082A16" w:rsidRDefault="00082A16" w:rsidP="00082A16">
      <w:pPr>
        <w:jc w:val="both"/>
      </w:pPr>
      <w:r>
        <w:t xml:space="preserve">Dalšími prostory laboratoří jsou místnosti pro vyhodnocení PCR na coronavirus, mikrobiologická laboratoř a hematologická laboratoř včetně části označené jako </w:t>
      </w:r>
      <w:proofErr w:type="spellStart"/>
      <w:r>
        <w:t>Core</w:t>
      </w:r>
      <w:proofErr w:type="spellEnd"/>
      <w:r>
        <w:t xml:space="preserve"> </w:t>
      </w:r>
      <w:proofErr w:type="spellStart"/>
      <w:r>
        <w:t>Lab</w:t>
      </w:r>
      <w:proofErr w:type="spellEnd"/>
      <w:r>
        <w:t xml:space="preserve">. </w:t>
      </w:r>
      <w:proofErr w:type="spellStart"/>
      <w:r>
        <w:t>Core</w:t>
      </w:r>
      <w:proofErr w:type="spellEnd"/>
      <w:r>
        <w:t xml:space="preserve"> </w:t>
      </w:r>
      <w:proofErr w:type="spellStart"/>
      <w:r>
        <w:t>Lab</w:t>
      </w:r>
      <w:proofErr w:type="spellEnd"/>
      <w:r>
        <w:t xml:space="preserve"> je zjednodušené označení několika přístrojů, které </w:t>
      </w:r>
      <w:proofErr w:type="gramStart"/>
      <w:r>
        <w:t>dokáží</w:t>
      </w:r>
      <w:proofErr w:type="gramEnd"/>
      <w:r>
        <w:t xml:space="preserve"> automaticky vyhodnocovat vzorky na základě </w:t>
      </w:r>
      <w:proofErr w:type="spellStart"/>
      <w:r>
        <w:t>imunoanalýzy</w:t>
      </w:r>
      <w:proofErr w:type="spellEnd"/>
      <w:r>
        <w:t xml:space="preserve">. </w:t>
      </w:r>
    </w:p>
    <w:p w14:paraId="35BE4FBD" w14:textId="77777777" w:rsidR="00082A16" w:rsidRDefault="00082A16" w:rsidP="00082A16">
      <w:pPr>
        <w:jc w:val="both"/>
      </w:pPr>
      <w:r>
        <w:t>Dále pak kancelář vrchní laborantky.</w:t>
      </w:r>
    </w:p>
    <w:p w14:paraId="6105D66E" w14:textId="77777777" w:rsidR="00082A16" w:rsidRDefault="00082A16" w:rsidP="00082A16">
      <w:pPr>
        <w:jc w:val="both"/>
      </w:pPr>
      <w:r>
        <w:t>Neodlučitelnými prostory pro provoz je místnost myčka (mycí zařízení nemocničního skla), sterilizace, vodárna (úpravna vody) a úklidová místnost.</w:t>
      </w:r>
    </w:p>
    <w:p w14:paraId="380032D2" w14:textId="77777777" w:rsidR="00082A16" w:rsidRDefault="00082A16" w:rsidP="00082A16">
      <w:pPr>
        <w:jc w:val="both"/>
      </w:pPr>
      <w:r>
        <w:t xml:space="preserve">Pro odpočinek zaměstnanců slouží denní místnost. </w:t>
      </w:r>
    </w:p>
    <w:p w14:paraId="7AAA7B9A" w14:textId="77777777" w:rsidR="00082A16" w:rsidRDefault="00082A16" w:rsidP="00082A16">
      <w:pPr>
        <w:ind w:firstLine="0"/>
        <w:jc w:val="both"/>
      </w:pPr>
      <w:r>
        <w:tab/>
        <w:t>Hygiena zaměstnanců je řešena přímo na oddělení, kde jsou umístěny šatny s WC a sprchou. Dále pak samostatné WC.</w:t>
      </w:r>
    </w:p>
    <w:p w14:paraId="7954B090" w14:textId="77777777" w:rsidR="00082A16" w:rsidRDefault="00082A16" w:rsidP="00082A16">
      <w:pPr>
        <w:ind w:left="0" w:firstLine="0"/>
        <w:jc w:val="both"/>
        <w:rPr>
          <w:rFonts w:cs="Arial"/>
        </w:rPr>
      </w:pPr>
    </w:p>
    <w:p w14:paraId="41067AA0" w14:textId="77777777" w:rsidR="00082A16" w:rsidRDefault="00082A16" w:rsidP="00082A16">
      <w:pPr>
        <w:jc w:val="both"/>
        <w:rPr>
          <w:rFonts w:cs="Arial"/>
        </w:rPr>
      </w:pPr>
      <w:r>
        <w:rPr>
          <w:rFonts w:cs="Arial"/>
        </w:rPr>
        <w:t>Média:</w:t>
      </w:r>
    </w:p>
    <w:p w14:paraId="309B1EC6" w14:textId="77777777" w:rsidR="00082A16" w:rsidRDefault="00082A16" w:rsidP="00082A16">
      <w:pPr>
        <w:jc w:val="both"/>
        <w:rPr>
          <w:rFonts w:cs="Arial"/>
        </w:rPr>
      </w:pPr>
      <w:r>
        <w:rPr>
          <w:rFonts w:cs="Arial"/>
        </w:rPr>
        <w:t>Zdroj pitné vody je z veřejného vodovodu. (Rozvody vody budou napojeny na stávající rozvod. Rozvod po oddělení bude provedený nově.)</w:t>
      </w:r>
    </w:p>
    <w:p w14:paraId="49F852D1" w14:textId="77777777" w:rsidR="00082A16" w:rsidRDefault="00082A16" w:rsidP="00082A16">
      <w:pPr>
        <w:jc w:val="both"/>
        <w:rPr>
          <w:rFonts w:cs="Arial"/>
        </w:rPr>
      </w:pPr>
      <w:r>
        <w:rPr>
          <w:rFonts w:cs="Arial"/>
        </w:rPr>
        <w:t>Odpadní vody jsou svedeny do veřejné kanalizace. (Rozvody kanalizace budou napojeny na stávající stoupačky.)</w:t>
      </w:r>
    </w:p>
    <w:p w14:paraId="568E014D" w14:textId="77777777" w:rsidR="00082A16" w:rsidRDefault="00082A16" w:rsidP="00082A16">
      <w:pPr>
        <w:jc w:val="both"/>
        <w:rPr>
          <w:rFonts w:cs="Arial"/>
        </w:rPr>
      </w:pPr>
      <w:r>
        <w:rPr>
          <w:rFonts w:cs="Arial"/>
        </w:rPr>
        <w:t>Vytápění je centrální s plynovým kotlem. (Rozvody vytápění napojeny na stávající rozvody)</w:t>
      </w:r>
    </w:p>
    <w:p w14:paraId="20D4DDF6" w14:textId="77777777" w:rsidR="00082A16" w:rsidRDefault="00082A16" w:rsidP="00082A16">
      <w:pPr>
        <w:jc w:val="both"/>
        <w:rPr>
          <w:rFonts w:cs="Arial"/>
        </w:rPr>
      </w:pPr>
      <w:r>
        <w:rPr>
          <w:rFonts w:cs="Arial"/>
        </w:rPr>
        <w:t>Větrání v laboratořích bude nucené, v souladu s platnými předpisy zde budou umístěny požadované filtry. Čekárna umožňuje přirozené větrání.</w:t>
      </w:r>
    </w:p>
    <w:p w14:paraId="3A69AF2C" w14:textId="77777777" w:rsidR="00082A16" w:rsidRDefault="00082A16" w:rsidP="00082A16">
      <w:pPr>
        <w:ind w:left="0" w:firstLine="0"/>
        <w:jc w:val="both"/>
        <w:rPr>
          <w:rFonts w:cs="Arial"/>
        </w:rPr>
      </w:pPr>
    </w:p>
    <w:p w14:paraId="7A59311C" w14:textId="2B83E339" w:rsidR="00FF0892" w:rsidRDefault="00FF0892" w:rsidP="00082A16">
      <w:pPr>
        <w:ind w:left="0" w:firstLine="0"/>
        <w:jc w:val="both"/>
        <w:rPr>
          <w:rFonts w:cs="Arial"/>
        </w:rPr>
      </w:pPr>
      <w:r>
        <w:rPr>
          <w:rFonts w:cs="Arial"/>
        </w:rPr>
        <w:tab/>
      </w:r>
      <w:r>
        <w:rPr>
          <w:rFonts w:cs="Arial"/>
        </w:rPr>
        <w:tab/>
        <w:t>Sklad krve:</w:t>
      </w:r>
    </w:p>
    <w:p w14:paraId="1B793D26" w14:textId="78F572DE" w:rsidR="00FF0892" w:rsidRDefault="00FF0892" w:rsidP="00FF0892">
      <w:pPr>
        <w:ind w:left="568" w:firstLine="0"/>
        <w:jc w:val="both"/>
        <w:rPr>
          <w:rFonts w:cs="Arial"/>
        </w:rPr>
      </w:pPr>
      <w:r>
        <w:rPr>
          <w:rFonts w:cs="Arial"/>
        </w:rPr>
        <w:t xml:space="preserve">Krev se skladuje předepsaným způsobem v zařízeních s regulovatelnou teplotou, pojen je na záložní zdroj elektrické energie. Sklad krve je označen dle předpisů. </w:t>
      </w:r>
    </w:p>
    <w:p w14:paraId="2C3B4F2D" w14:textId="77777777" w:rsidR="00FF0892" w:rsidRDefault="00FF0892" w:rsidP="00082A16">
      <w:pPr>
        <w:ind w:left="0" w:firstLine="0"/>
        <w:jc w:val="both"/>
        <w:rPr>
          <w:rFonts w:cs="Arial"/>
        </w:rPr>
      </w:pPr>
    </w:p>
    <w:p w14:paraId="03720F8B" w14:textId="77777777" w:rsidR="00082A16" w:rsidRDefault="00082A16" w:rsidP="00082A16">
      <w:pPr>
        <w:ind w:left="568" w:firstLine="0"/>
        <w:jc w:val="both"/>
        <w:rPr>
          <w:rFonts w:cs="Arial"/>
        </w:rPr>
      </w:pPr>
      <w:r>
        <w:rPr>
          <w:rFonts w:cs="Arial"/>
        </w:rPr>
        <w:t>Dezinfekce:</w:t>
      </w:r>
    </w:p>
    <w:p w14:paraId="49E77EC2" w14:textId="2835D460" w:rsidR="00D87195" w:rsidRDefault="00520EAF" w:rsidP="00D87195">
      <w:pPr>
        <w:ind w:left="568" w:firstLine="0"/>
        <w:jc w:val="both"/>
        <w:rPr>
          <w:rFonts w:cs="Arial"/>
        </w:rPr>
      </w:pPr>
      <w:r>
        <w:rPr>
          <w:rFonts w:cs="Arial"/>
        </w:rPr>
        <w:t>Dezinfekce je dávkována pomocí dávkovačů přímo na pracovišti.</w:t>
      </w:r>
    </w:p>
    <w:p w14:paraId="14FEBFF8" w14:textId="7D06B286" w:rsidR="00082A16" w:rsidRDefault="00520EAF" w:rsidP="00082A16">
      <w:pPr>
        <w:ind w:left="568" w:firstLine="0"/>
        <w:jc w:val="both"/>
        <w:rPr>
          <w:rFonts w:cs="Arial"/>
        </w:rPr>
      </w:pPr>
      <w:r>
        <w:rPr>
          <w:rFonts w:cs="Arial"/>
        </w:rPr>
        <w:t>Četnost, postupy a jiné bližší informace s</w:t>
      </w:r>
      <w:r w:rsidR="00B63A83">
        <w:rPr>
          <w:rFonts w:cs="Arial"/>
        </w:rPr>
        <w:t>e řídí platným dezinfekčním řádem</w:t>
      </w:r>
      <w:r w:rsidR="00111348">
        <w:rPr>
          <w:rFonts w:cs="Arial"/>
        </w:rPr>
        <w:t xml:space="preserve"> a provozním řádem</w:t>
      </w:r>
      <w:r w:rsidR="00B63A83">
        <w:rPr>
          <w:rFonts w:cs="Arial"/>
        </w:rPr>
        <w:t>.</w:t>
      </w:r>
    </w:p>
    <w:p w14:paraId="1CBB093C" w14:textId="77777777" w:rsidR="005A36AD" w:rsidRDefault="005A36AD" w:rsidP="00D87195">
      <w:pPr>
        <w:ind w:left="0" w:firstLine="0"/>
        <w:jc w:val="both"/>
        <w:rPr>
          <w:rFonts w:cs="Arial"/>
        </w:rPr>
      </w:pPr>
    </w:p>
    <w:p w14:paraId="0C1746F1" w14:textId="77777777" w:rsidR="00082A16" w:rsidRDefault="00082A16" w:rsidP="00082A16">
      <w:pPr>
        <w:ind w:left="568" w:firstLine="0"/>
        <w:jc w:val="both"/>
        <w:rPr>
          <w:rFonts w:cs="Arial"/>
        </w:rPr>
      </w:pPr>
      <w:r>
        <w:rPr>
          <w:rFonts w:cs="Arial"/>
        </w:rPr>
        <w:t>Sterilizace:</w:t>
      </w:r>
    </w:p>
    <w:p w14:paraId="138E10CD" w14:textId="4C274B4F" w:rsidR="00B63A83" w:rsidRDefault="00082A16" w:rsidP="00B63A83">
      <w:pPr>
        <w:ind w:left="568" w:firstLine="0"/>
        <w:jc w:val="both"/>
      </w:pPr>
      <w:r w:rsidRPr="001C3984">
        <w:t>Na pracovišti je přednostně používán jednorázový sterilní materiál a dále nástroje a pomůcky určené k opakovanému použití.</w:t>
      </w:r>
    </w:p>
    <w:p w14:paraId="0792FDE4" w14:textId="2847E877" w:rsidR="00212CAA" w:rsidRDefault="00082A16" w:rsidP="00212CAA">
      <w:pPr>
        <w:tabs>
          <w:tab w:val="clear" w:pos="284"/>
        </w:tabs>
        <w:ind w:left="568" w:firstLine="0"/>
        <w:jc w:val="both"/>
      </w:pPr>
      <w:r>
        <w:t>Sterilizace probíhá v</w:t>
      </w:r>
      <w:r w:rsidR="00520EAF">
        <w:t> </w:t>
      </w:r>
      <w:r>
        <w:t>horkovzdušném</w:t>
      </w:r>
      <w:r w:rsidR="00520EAF">
        <w:t xml:space="preserve"> sterilizátoru</w:t>
      </w:r>
      <w:r w:rsidR="00B63A83">
        <w:t xml:space="preserve"> v místnosti zvané sterilizace.</w:t>
      </w:r>
      <w:r w:rsidR="006A7E7F">
        <w:t xml:space="preserve"> Mikrobiologické p</w:t>
      </w:r>
      <w:r w:rsidR="00632679">
        <w:t>ůdy jsou likvidovány předepsaným způsobem.</w:t>
      </w:r>
      <w:r w:rsidR="00520EAF">
        <w:t xml:space="preserve"> </w:t>
      </w:r>
    </w:p>
    <w:p w14:paraId="69ADF558" w14:textId="77777777" w:rsidR="00520EAF" w:rsidRDefault="00520EAF" w:rsidP="00212CAA">
      <w:pPr>
        <w:tabs>
          <w:tab w:val="clear" w:pos="284"/>
        </w:tabs>
        <w:ind w:left="568" w:firstLine="0"/>
        <w:jc w:val="both"/>
      </w:pPr>
    </w:p>
    <w:p w14:paraId="51AA222F" w14:textId="688FE8E7" w:rsidR="00520EAF" w:rsidRDefault="00520EAF" w:rsidP="00212CAA">
      <w:pPr>
        <w:tabs>
          <w:tab w:val="clear" w:pos="284"/>
        </w:tabs>
        <w:ind w:left="568" w:firstLine="0"/>
        <w:jc w:val="both"/>
      </w:pPr>
      <w:r>
        <w:t>Autokláv:</w:t>
      </w:r>
    </w:p>
    <w:p w14:paraId="73E6E5D1" w14:textId="5675C260" w:rsidR="00520EAF" w:rsidRDefault="00520EAF" w:rsidP="00212CAA">
      <w:pPr>
        <w:tabs>
          <w:tab w:val="clear" w:pos="284"/>
        </w:tabs>
        <w:ind w:left="568" w:firstLine="0"/>
        <w:jc w:val="both"/>
      </w:pPr>
      <w:r>
        <w:t>Je umístěn v místnosti myčka.</w:t>
      </w:r>
    </w:p>
    <w:p w14:paraId="06E5640B" w14:textId="77777777" w:rsidR="00082A16" w:rsidRDefault="00082A16" w:rsidP="00082A16">
      <w:pPr>
        <w:tabs>
          <w:tab w:val="clear" w:pos="284"/>
        </w:tabs>
        <w:ind w:left="0" w:firstLine="0"/>
        <w:jc w:val="both"/>
      </w:pPr>
    </w:p>
    <w:p w14:paraId="293BA096" w14:textId="77777777" w:rsidR="00082A16" w:rsidRDefault="00082A16" w:rsidP="00082A16">
      <w:pPr>
        <w:ind w:left="568" w:firstLine="0"/>
        <w:jc w:val="both"/>
      </w:pPr>
      <w:r>
        <w:t>Příjem:</w:t>
      </w:r>
    </w:p>
    <w:p w14:paraId="6F8C62DF" w14:textId="77777777" w:rsidR="00082A16" w:rsidRDefault="00082A16" w:rsidP="00082A16">
      <w:pPr>
        <w:ind w:left="568" w:firstLine="0"/>
        <w:jc w:val="both"/>
      </w:pPr>
      <w:r>
        <w:t>Prostor pro příjem biologického materiálu.</w:t>
      </w:r>
    </w:p>
    <w:p w14:paraId="77B9F0AE" w14:textId="77777777" w:rsidR="00082A16" w:rsidRDefault="00082A16" w:rsidP="00082A16">
      <w:pPr>
        <w:ind w:left="568" w:firstLine="0"/>
        <w:jc w:val="both"/>
      </w:pPr>
    </w:p>
    <w:p w14:paraId="3353442A" w14:textId="77777777" w:rsidR="00082A16" w:rsidRDefault="00082A16" w:rsidP="00082A16">
      <w:pPr>
        <w:ind w:left="568" w:firstLine="0"/>
        <w:jc w:val="both"/>
      </w:pPr>
      <w:r>
        <w:t>Odběrová místnost:</w:t>
      </w:r>
    </w:p>
    <w:p w14:paraId="1C6AC9F7" w14:textId="77777777" w:rsidR="00082A16" w:rsidRPr="00DF37B1" w:rsidRDefault="00082A16" w:rsidP="00082A16">
      <w:pPr>
        <w:tabs>
          <w:tab w:val="clear" w:pos="284"/>
        </w:tabs>
        <w:ind w:left="568" w:firstLine="0"/>
        <w:jc w:val="both"/>
      </w:pPr>
      <w:r w:rsidRPr="00DF37B1">
        <w:t xml:space="preserve">V odběrové místnosti se provádí odběry biologického materiálu (krev, moč). </w:t>
      </w:r>
    </w:p>
    <w:p w14:paraId="7EAEAF98" w14:textId="77777777" w:rsidR="00520EAF" w:rsidRDefault="00520EAF" w:rsidP="00F0129A">
      <w:pPr>
        <w:ind w:left="0" w:firstLine="0"/>
        <w:jc w:val="both"/>
        <w:rPr>
          <w:rFonts w:cs="Arial"/>
        </w:rPr>
      </w:pPr>
    </w:p>
    <w:p w14:paraId="5F42B821" w14:textId="77777777" w:rsidR="00082A16" w:rsidRDefault="00082A16" w:rsidP="00082A16">
      <w:pPr>
        <w:jc w:val="both"/>
        <w:rPr>
          <w:rFonts w:cs="Arial"/>
        </w:rPr>
      </w:pPr>
      <w:r>
        <w:rPr>
          <w:rFonts w:cs="Arial"/>
        </w:rPr>
        <w:lastRenderedPageBreak/>
        <w:t>Úklid:</w:t>
      </w:r>
    </w:p>
    <w:p w14:paraId="6B0841CA" w14:textId="4004FC84" w:rsidR="00082A16" w:rsidRDefault="00082A16" w:rsidP="00082A16">
      <w:pPr>
        <w:jc w:val="both"/>
        <w:rPr>
          <w:rFonts w:cs="Arial"/>
        </w:rPr>
      </w:pPr>
      <w:r>
        <w:rPr>
          <w:rFonts w:cs="Arial"/>
        </w:rPr>
        <w:t>Pomůcky pro úklid jsou uskladněné v úklidové místnosti</w:t>
      </w:r>
      <w:r w:rsidR="00FF7A66">
        <w:rPr>
          <w:rFonts w:cs="Arial"/>
        </w:rPr>
        <w:t xml:space="preserve"> (4.12) vybavené </w:t>
      </w:r>
      <w:r w:rsidR="00520EAF">
        <w:rPr>
          <w:rFonts w:cs="Arial"/>
        </w:rPr>
        <w:t>dvoj</w:t>
      </w:r>
      <w:r w:rsidR="00FF7A66">
        <w:rPr>
          <w:rFonts w:cs="Arial"/>
        </w:rPr>
        <w:t xml:space="preserve">dřezem </w:t>
      </w:r>
      <w:r w:rsidR="00520EAF">
        <w:rPr>
          <w:rFonts w:cs="Arial"/>
        </w:rPr>
        <w:t xml:space="preserve">s vytahovací sprškou </w:t>
      </w:r>
      <w:r w:rsidR="00FF7A66">
        <w:rPr>
          <w:rFonts w:cs="Arial"/>
        </w:rPr>
        <w:t>a výlev</w:t>
      </w:r>
      <w:r w:rsidR="004A6D8C">
        <w:rPr>
          <w:rFonts w:cs="Arial"/>
        </w:rPr>
        <w:t>kou.</w:t>
      </w:r>
    </w:p>
    <w:p w14:paraId="0E890974" w14:textId="77777777" w:rsidR="0008553D" w:rsidRDefault="0008553D" w:rsidP="00520EAF">
      <w:pPr>
        <w:ind w:left="0" w:firstLine="0"/>
        <w:jc w:val="both"/>
        <w:rPr>
          <w:rFonts w:cs="Arial"/>
        </w:rPr>
      </w:pPr>
    </w:p>
    <w:p w14:paraId="65EEC937" w14:textId="5C2A9EE8" w:rsidR="004E0A92" w:rsidRPr="004E0A92" w:rsidRDefault="004E0A92" w:rsidP="00520EAF">
      <w:pPr>
        <w:ind w:left="0" w:firstLine="0"/>
        <w:jc w:val="both"/>
        <w:rPr>
          <w:rFonts w:cs="Arial"/>
          <w:u w:val="single"/>
        </w:rPr>
      </w:pPr>
      <w:r>
        <w:rPr>
          <w:rFonts w:cs="Arial"/>
        </w:rPr>
        <w:tab/>
      </w:r>
      <w:r w:rsidRPr="004E0A92">
        <w:rPr>
          <w:rFonts w:cs="Arial"/>
          <w:u w:val="single"/>
        </w:rPr>
        <w:t>Odpady:</w:t>
      </w:r>
    </w:p>
    <w:p w14:paraId="4E95B4CC" w14:textId="736B4D00" w:rsidR="004E0A92" w:rsidRPr="0008553D" w:rsidRDefault="004E0A92" w:rsidP="004E0A92">
      <w:pPr>
        <w:ind w:left="568" w:firstLine="0"/>
        <w:jc w:val="both"/>
        <w:rPr>
          <w:rFonts w:cs="Arial"/>
        </w:rPr>
      </w:pPr>
      <w:r w:rsidRPr="0008553D">
        <w:rPr>
          <w:rFonts w:cs="Arial"/>
        </w:rPr>
        <w:t>Manipulace s odpady se řídí zákonem č. 541/2020 Sb. (zákon o odpadech) a vyhláškou č. 273/2021 Sb., o podrobnostech nakládání s</w:t>
      </w:r>
      <w:r w:rsidR="00F0129A">
        <w:rPr>
          <w:rFonts w:cs="Arial"/>
        </w:rPr>
        <w:t> </w:t>
      </w:r>
      <w:r w:rsidRPr="0008553D">
        <w:rPr>
          <w:rFonts w:cs="Arial"/>
        </w:rPr>
        <w:t>odpady</w:t>
      </w:r>
      <w:r w:rsidR="00F0129A">
        <w:rPr>
          <w:rFonts w:cs="Arial"/>
        </w:rPr>
        <w:t xml:space="preserve"> ve znění pozdějších předpisů</w:t>
      </w:r>
      <w:r w:rsidRPr="0008553D">
        <w:rPr>
          <w:rFonts w:cs="Arial"/>
        </w:rPr>
        <w:t xml:space="preserve">. </w:t>
      </w:r>
    </w:p>
    <w:p w14:paraId="12838FA6" w14:textId="77777777" w:rsidR="004E0A92" w:rsidRDefault="004E0A92" w:rsidP="00520EAF">
      <w:pPr>
        <w:ind w:left="0" w:firstLine="0"/>
        <w:jc w:val="both"/>
        <w:rPr>
          <w:rFonts w:cs="Arial"/>
        </w:rPr>
      </w:pPr>
    </w:p>
    <w:p w14:paraId="016CE179" w14:textId="77777777" w:rsidR="00082A16" w:rsidRPr="00282AC4" w:rsidRDefault="00082A16" w:rsidP="00082A16">
      <w:pPr>
        <w:pStyle w:val="Odstavecseseznamem"/>
        <w:numPr>
          <w:ilvl w:val="0"/>
          <w:numId w:val="26"/>
        </w:numPr>
        <w:jc w:val="both"/>
        <w:rPr>
          <w:rFonts w:cs="Arial"/>
        </w:rPr>
      </w:pPr>
      <w:r w:rsidRPr="00282AC4">
        <w:rPr>
          <w:rFonts w:cs="Arial"/>
        </w:rPr>
        <w:t>Biologický odpad:</w:t>
      </w:r>
    </w:p>
    <w:p w14:paraId="0432B93A" w14:textId="1955A2DF" w:rsidR="00520EAF" w:rsidRDefault="00223613" w:rsidP="00D87195">
      <w:pPr>
        <w:ind w:left="568" w:firstLine="0"/>
        <w:jc w:val="both"/>
        <w:rPr>
          <w:rFonts w:cs="Arial"/>
        </w:rPr>
      </w:pPr>
      <w:r>
        <w:rPr>
          <w:rFonts w:cs="Arial"/>
        </w:rPr>
        <w:t>Bio</w:t>
      </w:r>
      <w:r w:rsidR="006A7E7F">
        <w:rPr>
          <w:rFonts w:cs="Arial"/>
        </w:rPr>
        <w:t xml:space="preserve">logický odpad bude shromažďován dle předpisů </w:t>
      </w:r>
      <w:r w:rsidR="00520EAF">
        <w:rPr>
          <w:rFonts w:cs="Arial"/>
        </w:rPr>
        <w:t>ve skladu 4.30 (sklad</w:t>
      </w:r>
      <w:r>
        <w:rPr>
          <w:rFonts w:cs="Arial"/>
        </w:rPr>
        <w:t xml:space="preserve">u </w:t>
      </w:r>
      <w:r w:rsidR="00520EAF">
        <w:rPr>
          <w:rFonts w:cs="Arial"/>
        </w:rPr>
        <w:t>odpadů</w:t>
      </w:r>
      <w:r>
        <w:rPr>
          <w:rFonts w:cs="Arial"/>
        </w:rPr>
        <w:t>)</w:t>
      </w:r>
      <w:ins w:id="106" w:author="Jaroslav Šich" w:date="2024-12-16T13:34:00Z" w16du:dateUtc="2024-12-16T12:34:00Z">
        <w:r w:rsidR="004E4FD4">
          <w:rPr>
            <w:rFonts w:cs="Arial"/>
          </w:rPr>
          <w:t xml:space="preserve"> </w:t>
        </w:r>
      </w:ins>
      <w:del w:id="107" w:author="Jaroslav Šich" w:date="2024-12-16T11:24:00Z" w16du:dateUtc="2024-12-16T10:24:00Z">
        <w:r w:rsidDel="00002130">
          <w:rPr>
            <w:rFonts w:cs="Arial"/>
          </w:rPr>
          <w:delText xml:space="preserve"> </w:delText>
        </w:r>
      </w:del>
      <w:r w:rsidR="004E0A92">
        <w:rPr>
          <w:rFonts w:cs="Arial"/>
        </w:rPr>
        <w:t>a v předepsaném intervalu odvážen k likvidaci nebo</w:t>
      </w:r>
      <w:r>
        <w:rPr>
          <w:rFonts w:cs="Arial"/>
        </w:rPr>
        <w:t xml:space="preserve"> odvážen</w:t>
      </w:r>
      <w:r w:rsidR="004E0A92">
        <w:rPr>
          <w:rFonts w:cs="Arial"/>
        </w:rPr>
        <w:t xml:space="preserve"> přímo</w:t>
      </w:r>
      <w:r>
        <w:rPr>
          <w:rFonts w:cs="Arial"/>
        </w:rPr>
        <w:t xml:space="preserve"> z pracoviště pověřeným pracovníkem</w:t>
      </w:r>
      <w:r w:rsidR="004E0A92">
        <w:rPr>
          <w:rFonts w:cs="Arial"/>
        </w:rPr>
        <w:t xml:space="preserve"> </w:t>
      </w:r>
      <w:r w:rsidR="00520EAF">
        <w:rPr>
          <w:rFonts w:cs="Arial"/>
        </w:rPr>
        <w:t>k likvidaci.</w:t>
      </w:r>
    </w:p>
    <w:p w14:paraId="2BD4A9AC" w14:textId="77777777" w:rsidR="00520EAF" w:rsidRDefault="00520EAF" w:rsidP="00D87195">
      <w:pPr>
        <w:ind w:left="568" w:firstLine="0"/>
        <w:jc w:val="both"/>
        <w:rPr>
          <w:rFonts w:cs="Arial"/>
        </w:rPr>
      </w:pPr>
    </w:p>
    <w:p w14:paraId="187DF597" w14:textId="7F4A60F8" w:rsidR="00520EAF" w:rsidRDefault="00520EAF" w:rsidP="00D87195">
      <w:pPr>
        <w:ind w:left="568" w:firstLine="0"/>
        <w:jc w:val="both"/>
        <w:rPr>
          <w:rFonts w:cs="Arial"/>
        </w:rPr>
      </w:pPr>
      <w:r>
        <w:rPr>
          <w:rFonts w:cs="Arial"/>
        </w:rPr>
        <w:t>-</w:t>
      </w:r>
      <w:r>
        <w:rPr>
          <w:rFonts w:cs="Arial"/>
        </w:rPr>
        <w:tab/>
        <w:t>Tekutý odpad:</w:t>
      </w:r>
    </w:p>
    <w:p w14:paraId="75912036" w14:textId="337B9095" w:rsidR="00223613" w:rsidRDefault="004E0A92" w:rsidP="00002130">
      <w:pPr>
        <w:ind w:left="568" w:firstLine="0"/>
        <w:jc w:val="both"/>
        <w:rPr>
          <w:rFonts w:cs="Arial"/>
        </w:rPr>
      </w:pPr>
      <w:r>
        <w:rPr>
          <w:rFonts w:cs="Arial"/>
        </w:rPr>
        <w:t>Biologický odpad bude shromažďován dle předpisů ve skladu 4.30 (skladu odpadů)</w:t>
      </w:r>
      <w:del w:id="108" w:author="Jaroslav Šich" w:date="2024-12-16T11:24:00Z" w16du:dateUtc="2024-12-16T10:24:00Z">
        <w:r w:rsidDel="00002130">
          <w:rPr>
            <w:rFonts w:cs="Arial"/>
          </w:rPr>
          <w:delText xml:space="preserve"> </w:delText>
        </w:r>
      </w:del>
      <w:ins w:id="109" w:author="Jaroslav Šich" w:date="2024-12-16T11:24:00Z" w16du:dateUtc="2024-12-16T10:24:00Z">
        <w:r w:rsidR="00002130">
          <w:rPr>
            <w:rFonts w:cs="Arial"/>
          </w:rPr>
          <w:t xml:space="preserve"> </w:t>
        </w:r>
      </w:ins>
      <w:r>
        <w:rPr>
          <w:rFonts w:cs="Arial"/>
        </w:rPr>
        <w:t>a v předepsaném intervalu odvážen k likvidaci.</w:t>
      </w:r>
    </w:p>
    <w:p w14:paraId="5D1866FC" w14:textId="77777777" w:rsidR="004E0A92" w:rsidRDefault="004E0A92" w:rsidP="004E0A92">
      <w:pPr>
        <w:ind w:left="568" w:firstLine="0"/>
        <w:jc w:val="both"/>
        <w:rPr>
          <w:rFonts w:cs="Arial"/>
        </w:rPr>
      </w:pPr>
    </w:p>
    <w:p w14:paraId="6AA7C58D" w14:textId="77777777" w:rsidR="00082A16" w:rsidRDefault="00082A16" w:rsidP="00082A16">
      <w:pPr>
        <w:pStyle w:val="Odstavecseseznamem"/>
        <w:numPr>
          <w:ilvl w:val="0"/>
          <w:numId w:val="26"/>
        </w:numPr>
        <w:jc w:val="both"/>
        <w:rPr>
          <w:rFonts w:cs="Arial"/>
        </w:rPr>
      </w:pPr>
      <w:r>
        <w:rPr>
          <w:rFonts w:cs="Arial"/>
        </w:rPr>
        <w:t>Komunální:</w:t>
      </w:r>
    </w:p>
    <w:p w14:paraId="4152B1D3" w14:textId="6DA92970" w:rsidR="00082A16" w:rsidRDefault="00082A16" w:rsidP="00082A16">
      <w:pPr>
        <w:ind w:left="568" w:firstLine="0"/>
        <w:jc w:val="both"/>
        <w:rPr>
          <w:rFonts w:cs="Arial"/>
        </w:rPr>
      </w:pPr>
      <w:r>
        <w:rPr>
          <w:rFonts w:cs="Arial"/>
        </w:rPr>
        <w:t xml:space="preserve">Hlavně zbytky obalového materiálu (obaly, kousky papíru apod.) Skladování probíhá </w:t>
      </w:r>
      <w:r w:rsidR="00D87195">
        <w:rPr>
          <w:rFonts w:cs="Arial"/>
        </w:rPr>
        <w:t>v nádobách k tomu určených.</w:t>
      </w:r>
      <w:r w:rsidRPr="00282AC4">
        <w:rPr>
          <w:rFonts w:cs="Arial"/>
        </w:rPr>
        <w:t xml:space="preserve"> </w:t>
      </w:r>
      <w:r>
        <w:rPr>
          <w:rFonts w:cs="Arial"/>
        </w:rPr>
        <w:t>Odtud je pověřeným pracovníkem v předepsaném intervalu přepravován do centrálního skladu odpadů.</w:t>
      </w:r>
    </w:p>
    <w:p w14:paraId="0DCB0BF7" w14:textId="77777777" w:rsidR="00082A16" w:rsidRPr="00282AC4" w:rsidRDefault="00082A16" w:rsidP="00082A16">
      <w:pPr>
        <w:ind w:left="0" w:firstLine="0"/>
        <w:jc w:val="both"/>
        <w:rPr>
          <w:rFonts w:cs="Arial"/>
        </w:rPr>
      </w:pPr>
    </w:p>
    <w:p w14:paraId="4196C498" w14:textId="77777777" w:rsidR="00082A16" w:rsidRDefault="00082A16" w:rsidP="00082A16">
      <w:pPr>
        <w:jc w:val="both"/>
        <w:rPr>
          <w:rFonts w:cs="Arial"/>
        </w:rPr>
      </w:pPr>
      <w:r>
        <w:rPr>
          <w:rFonts w:cs="Arial"/>
        </w:rPr>
        <w:t>Manipulace s prádlem:</w:t>
      </w:r>
    </w:p>
    <w:p w14:paraId="7F635990" w14:textId="77777777" w:rsidR="00082A16" w:rsidRDefault="00082A16" w:rsidP="00082A16">
      <w:pPr>
        <w:pStyle w:val="Odstavecseseznamem"/>
        <w:numPr>
          <w:ilvl w:val="0"/>
          <w:numId w:val="26"/>
        </w:numPr>
        <w:jc w:val="both"/>
        <w:rPr>
          <w:rFonts w:cs="Arial"/>
        </w:rPr>
      </w:pPr>
      <w:r>
        <w:rPr>
          <w:rFonts w:cs="Arial"/>
        </w:rPr>
        <w:t>Čisté prádlo</w:t>
      </w:r>
    </w:p>
    <w:p w14:paraId="216FE9D1" w14:textId="789BCCA7" w:rsidR="00082A16" w:rsidRPr="007546B0" w:rsidRDefault="00082A16" w:rsidP="00082A16">
      <w:pPr>
        <w:ind w:left="568" w:firstLine="0"/>
        <w:jc w:val="both"/>
        <w:rPr>
          <w:rFonts w:cs="Arial"/>
        </w:rPr>
      </w:pPr>
      <w:r>
        <w:rPr>
          <w:rFonts w:cs="Arial"/>
        </w:rPr>
        <w:t xml:space="preserve">Čisté prádlo je skladováno přímo na oddělení v uzamykatelných dezinfikovaných skříních v místnosti </w:t>
      </w:r>
      <w:r w:rsidR="004E0A92">
        <w:rPr>
          <w:rFonts w:cs="Arial"/>
        </w:rPr>
        <w:t>4.03 (S</w:t>
      </w:r>
      <w:r>
        <w:rPr>
          <w:rFonts w:cs="Arial"/>
        </w:rPr>
        <w:t>klad u laboratoří</w:t>
      </w:r>
      <w:r w:rsidR="004E0A92">
        <w:rPr>
          <w:rFonts w:cs="Arial"/>
        </w:rPr>
        <w:t>)</w:t>
      </w:r>
      <w:r>
        <w:rPr>
          <w:rFonts w:cs="Arial"/>
        </w:rPr>
        <w:t>.</w:t>
      </w:r>
    </w:p>
    <w:p w14:paraId="5D69BE2E" w14:textId="65B2C3D3" w:rsidR="00082A16" w:rsidRDefault="004E0A92" w:rsidP="00082A16">
      <w:pPr>
        <w:jc w:val="both"/>
        <w:rPr>
          <w:rFonts w:cs="Arial"/>
        </w:rPr>
      </w:pPr>
      <w:r>
        <w:rPr>
          <w:rFonts w:cs="Arial"/>
        </w:rPr>
        <w:t>-</w:t>
      </w:r>
      <w:r>
        <w:rPr>
          <w:rFonts w:cs="Arial"/>
        </w:rPr>
        <w:tab/>
        <w:t>Špinavé prádlo</w:t>
      </w:r>
    </w:p>
    <w:p w14:paraId="3E372C7E" w14:textId="0077E9A6" w:rsidR="004E0A92" w:rsidRDefault="004E0A92" w:rsidP="00082A16">
      <w:pPr>
        <w:jc w:val="both"/>
        <w:rPr>
          <w:rFonts w:cs="Arial"/>
        </w:rPr>
      </w:pPr>
      <w:r>
        <w:rPr>
          <w:rFonts w:cs="Arial"/>
        </w:rPr>
        <w:t xml:space="preserve">Špinavé prádlo je skladováno v šatnách v označených boxech. </w:t>
      </w:r>
    </w:p>
    <w:p w14:paraId="1763FF89" w14:textId="77777777" w:rsidR="004E0A92" w:rsidRDefault="004E0A92" w:rsidP="00082A16">
      <w:pPr>
        <w:jc w:val="both"/>
        <w:rPr>
          <w:rFonts w:cs="Arial"/>
        </w:rPr>
      </w:pPr>
    </w:p>
    <w:p w14:paraId="3CB1E0F3" w14:textId="77777777" w:rsidR="00082A16" w:rsidRDefault="00082A16" w:rsidP="00082A16">
      <w:pPr>
        <w:jc w:val="both"/>
        <w:rPr>
          <w:rFonts w:cs="Arial"/>
        </w:rPr>
      </w:pPr>
      <w:r>
        <w:rPr>
          <w:rFonts w:cs="Arial"/>
        </w:rPr>
        <w:t>Místnost sklad (u laboratoří):</w:t>
      </w:r>
    </w:p>
    <w:p w14:paraId="0F0F95E2" w14:textId="65BCCF27" w:rsidR="00082A16" w:rsidRDefault="00082A16" w:rsidP="00082A16">
      <w:pPr>
        <w:ind w:left="568" w:firstLine="0"/>
        <w:jc w:val="both"/>
        <w:rPr>
          <w:rFonts w:cs="Arial"/>
        </w:rPr>
      </w:pPr>
      <w:r>
        <w:rPr>
          <w:rFonts w:cs="Arial"/>
        </w:rPr>
        <w:t>Místnost sklad je umístěna na oddělení a slouží k uskladnění čistého prádla, pracovních pomůcek (rukavice, brýle apod.), laboratorního skla atd.</w:t>
      </w:r>
      <w:r w:rsidR="004E0A92">
        <w:rPr>
          <w:rFonts w:cs="Arial"/>
        </w:rPr>
        <w:t xml:space="preserve"> Čistý provoz.</w:t>
      </w:r>
    </w:p>
    <w:p w14:paraId="63F5BD24" w14:textId="77777777" w:rsidR="00082A16" w:rsidRDefault="00082A16" w:rsidP="00082A16">
      <w:pPr>
        <w:ind w:left="568" w:firstLine="0"/>
        <w:jc w:val="both"/>
        <w:rPr>
          <w:rFonts w:cs="Arial"/>
        </w:rPr>
      </w:pPr>
    </w:p>
    <w:p w14:paraId="6565F733" w14:textId="6FA0D885" w:rsidR="00082A16" w:rsidRDefault="004E0A92" w:rsidP="00082A16">
      <w:pPr>
        <w:jc w:val="both"/>
        <w:rPr>
          <w:rFonts w:cs="Arial"/>
        </w:rPr>
      </w:pPr>
      <w:r>
        <w:rPr>
          <w:rFonts w:cs="Arial"/>
        </w:rPr>
        <w:t>Sklad odpadů</w:t>
      </w:r>
      <w:r w:rsidR="00082A16">
        <w:rPr>
          <w:rFonts w:cs="Arial"/>
        </w:rPr>
        <w:t>:</w:t>
      </w:r>
    </w:p>
    <w:p w14:paraId="13C959AA" w14:textId="2254FDD5" w:rsidR="00082A16" w:rsidRDefault="00082A16" w:rsidP="00082A16">
      <w:pPr>
        <w:ind w:left="568" w:firstLine="0"/>
        <w:jc w:val="both"/>
        <w:rPr>
          <w:rFonts w:cs="Arial"/>
        </w:rPr>
      </w:pPr>
      <w:r>
        <w:rPr>
          <w:rFonts w:cs="Arial"/>
        </w:rPr>
        <w:t>Místnost sklad je umístěna na oddělení a slouží k uskladnění boxů s biologickým odpadem</w:t>
      </w:r>
      <w:r w:rsidR="004E0A92">
        <w:rPr>
          <w:rFonts w:cs="Arial"/>
        </w:rPr>
        <w:t xml:space="preserve"> a tekutým odpadem</w:t>
      </w:r>
      <w:r>
        <w:rPr>
          <w:rFonts w:cs="Arial"/>
        </w:rPr>
        <w:t>.</w:t>
      </w:r>
    </w:p>
    <w:p w14:paraId="2E818515" w14:textId="77777777" w:rsidR="00082A16" w:rsidRDefault="00082A16" w:rsidP="00082A16">
      <w:pPr>
        <w:jc w:val="both"/>
        <w:rPr>
          <w:rFonts w:cs="Arial"/>
        </w:rPr>
      </w:pPr>
    </w:p>
    <w:p w14:paraId="39DB448E" w14:textId="77777777" w:rsidR="00082A16" w:rsidRPr="002F13A1" w:rsidRDefault="00082A16" w:rsidP="00082A16">
      <w:pPr>
        <w:jc w:val="both"/>
        <w:rPr>
          <w:rFonts w:cs="Arial"/>
        </w:rPr>
      </w:pPr>
      <w:r>
        <w:rPr>
          <w:rFonts w:cs="Arial"/>
        </w:rPr>
        <w:t>Sociální zázemí:</w:t>
      </w:r>
    </w:p>
    <w:p w14:paraId="2BE1D1D4" w14:textId="77777777" w:rsidR="00082A16" w:rsidRPr="0045373F" w:rsidRDefault="00082A16" w:rsidP="00082A16">
      <w:pPr>
        <w:pStyle w:val="Odstavecseseznamem"/>
        <w:numPr>
          <w:ilvl w:val="0"/>
          <w:numId w:val="26"/>
        </w:numPr>
        <w:jc w:val="both"/>
        <w:rPr>
          <w:rFonts w:cs="Arial"/>
        </w:rPr>
      </w:pPr>
      <w:r w:rsidRPr="0045373F">
        <w:rPr>
          <w:rFonts w:cs="Arial"/>
        </w:rPr>
        <w:t>Pacienti:</w:t>
      </w:r>
    </w:p>
    <w:p w14:paraId="113B8E7B" w14:textId="07A73A28" w:rsidR="00082A16" w:rsidRDefault="00082A16" w:rsidP="00082A16">
      <w:pPr>
        <w:ind w:left="568" w:firstLine="0"/>
        <w:jc w:val="both"/>
        <w:rPr>
          <w:rFonts w:cs="Arial"/>
        </w:rPr>
      </w:pPr>
      <w:r>
        <w:rPr>
          <w:rFonts w:cs="Arial"/>
        </w:rPr>
        <w:t xml:space="preserve">Sociální zázemí je oddělené pro zaměstnance a pacienty. </w:t>
      </w:r>
      <w:r w:rsidR="0008553D">
        <w:rPr>
          <w:rFonts w:cs="Arial"/>
        </w:rPr>
        <w:t xml:space="preserve">U čekárny je vytvořeno společné </w:t>
      </w:r>
      <w:r>
        <w:rPr>
          <w:rFonts w:cs="Arial"/>
        </w:rPr>
        <w:t>bezbariérové WC</w:t>
      </w:r>
      <w:r w:rsidR="0008553D">
        <w:rPr>
          <w:rFonts w:cs="Arial"/>
        </w:rPr>
        <w:t xml:space="preserve"> pro pacienty</w:t>
      </w:r>
      <w:r>
        <w:rPr>
          <w:rFonts w:cs="Arial"/>
        </w:rPr>
        <w:t>. Další WC pro muže a ženy jsou umístěné v části u výtahů.</w:t>
      </w:r>
    </w:p>
    <w:p w14:paraId="3A3C6DCC" w14:textId="77777777" w:rsidR="0008553D" w:rsidRDefault="0008553D" w:rsidP="00082A16">
      <w:pPr>
        <w:ind w:left="568" w:firstLine="0"/>
        <w:jc w:val="both"/>
        <w:rPr>
          <w:rFonts w:cs="Arial"/>
        </w:rPr>
      </w:pPr>
    </w:p>
    <w:p w14:paraId="00140B69" w14:textId="77777777" w:rsidR="00082A16" w:rsidRDefault="00082A16" w:rsidP="00082A16">
      <w:pPr>
        <w:pStyle w:val="Odstavecseseznamem"/>
        <w:numPr>
          <w:ilvl w:val="0"/>
          <w:numId w:val="26"/>
        </w:numPr>
        <w:jc w:val="both"/>
        <w:rPr>
          <w:rFonts w:cs="Arial"/>
        </w:rPr>
      </w:pPr>
      <w:r>
        <w:rPr>
          <w:rFonts w:cs="Arial"/>
        </w:rPr>
        <w:t>Zaměstnanci:</w:t>
      </w:r>
    </w:p>
    <w:p w14:paraId="1C06687B" w14:textId="77777777" w:rsidR="00082A16" w:rsidRDefault="00082A16" w:rsidP="00082A16">
      <w:pPr>
        <w:ind w:left="568" w:firstLine="0"/>
        <w:jc w:val="both"/>
        <w:rPr>
          <w:rFonts w:cs="Arial"/>
        </w:rPr>
      </w:pPr>
      <w:r>
        <w:rPr>
          <w:rFonts w:cs="Arial"/>
        </w:rPr>
        <w:t>Zaměstnanci mají k dispozici WC s umyvadlem a další WC je pak součástí společné šatny a sprch. Obojí je přístupné pouze pro zaměstnance.</w:t>
      </w:r>
    </w:p>
    <w:p w14:paraId="3CE2E60A" w14:textId="77777777" w:rsidR="00082A16" w:rsidRDefault="00082A16" w:rsidP="00082A16">
      <w:pPr>
        <w:ind w:left="568" w:firstLine="0"/>
        <w:jc w:val="both"/>
        <w:rPr>
          <w:rFonts w:cs="Arial"/>
        </w:rPr>
      </w:pPr>
      <w:r>
        <w:rPr>
          <w:rFonts w:cs="Arial"/>
        </w:rPr>
        <w:t>WC, šatny i sprchy jsou společné. Střídání jednotlivých pohlaví bude upraveno v provozním řádu.</w:t>
      </w:r>
    </w:p>
    <w:p w14:paraId="7D60148A" w14:textId="4C6C2F38" w:rsidR="00082A16" w:rsidRDefault="00082A16" w:rsidP="00D87195">
      <w:pPr>
        <w:ind w:left="568" w:firstLine="0"/>
        <w:jc w:val="both"/>
        <w:rPr>
          <w:ins w:id="110" w:author="Jaroslav Šich" w:date="2024-12-16T13:25:00Z" w16du:dateUtc="2024-12-16T12:25:00Z"/>
          <w:rFonts w:cs="Arial"/>
        </w:rPr>
      </w:pPr>
      <w:r>
        <w:rPr>
          <w:rFonts w:cs="Arial"/>
        </w:rPr>
        <w:t>Dle studie je uvažováno s max. 5 zaměstnanci (2lékaři a 3 laboranti).</w:t>
      </w:r>
    </w:p>
    <w:p w14:paraId="33E26A60" w14:textId="77777777" w:rsidR="001C3F15" w:rsidRDefault="001C3F15" w:rsidP="00D87195">
      <w:pPr>
        <w:ind w:left="568" w:firstLine="0"/>
        <w:jc w:val="both"/>
        <w:rPr>
          <w:ins w:id="111" w:author="Jaroslav Šich" w:date="2024-12-16T13:25:00Z" w16du:dateUtc="2024-12-16T12:25:00Z"/>
          <w:rFonts w:cs="Arial"/>
        </w:rPr>
      </w:pPr>
    </w:p>
    <w:p w14:paraId="2DFFA284" w14:textId="57CD842C" w:rsidR="001C3F15" w:rsidRPr="000C7C1B" w:rsidRDefault="001C3F15" w:rsidP="001C3F15">
      <w:pPr>
        <w:rPr>
          <w:ins w:id="112" w:author="Jaroslav Šich" w:date="2024-12-16T13:25:00Z" w16du:dateUtc="2024-12-16T12:25:00Z"/>
          <w:rFonts w:cs="Arial"/>
          <w:b/>
        </w:rPr>
      </w:pPr>
      <w:ins w:id="113" w:author="Jaroslav Šich" w:date="2024-12-16T13:25:00Z" w16du:dateUtc="2024-12-16T12:25:00Z">
        <w:r>
          <w:rPr>
            <w:rFonts w:cs="Arial"/>
            <w:b/>
          </w:rPr>
          <w:t>STOMATOLOGICKÁ ORDINACE</w:t>
        </w:r>
      </w:ins>
    </w:p>
    <w:p w14:paraId="430A75A6" w14:textId="77777777" w:rsidR="001C3F15" w:rsidRDefault="001C3F15" w:rsidP="001C3F15">
      <w:pPr>
        <w:jc w:val="both"/>
        <w:rPr>
          <w:ins w:id="114" w:author="Jaroslav Šich" w:date="2024-12-16T13:25:00Z" w16du:dateUtc="2024-12-16T12:25:00Z"/>
          <w:rFonts w:cs="Arial"/>
        </w:rPr>
      </w:pPr>
      <w:ins w:id="115" w:author="Jaroslav Šich" w:date="2024-12-16T13:25:00Z" w16du:dateUtc="2024-12-16T12:25:00Z">
        <w:r>
          <w:rPr>
            <w:rFonts w:cs="Arial"/>
          </w:rPr>
          <w:t>Prostorové členění:</w:t>
        </w:r>
      </w:ins>
    </w:p>
    <w:p w14:paraId="03503707" w14:textId="5010107C" w:rsidR="001C3F15" w:rsidRDefault="001C3F15" w:rsidP="001C3F15">
      <w:pPr>
        <w:jc w:val="both"/>
        <w:rPr>
          <w:ins w:id="116" w:author="Jaroslav Šich" w:date="2024-12-16T13:25:00Z" w16du:dateUtc="2024-12-16T12:25:00Z"/>
        </w:rPr>
      </w:pPr>
      <w:ins w:id="117" w:author="Jaroslav Šich" w:date="2024-12-16T13:30:00Z" w16du:dateUtc="2024-12-16T12:30:00Z">
        <w:r>
          <w:t xml:space="preserve">Stomatologické ordinace </w:t>
        </w:r>
      </w:ins>
      <w:ins w:id="118" w:author="Jaroslav Šich" w:date="2024-12-16T13:25:00Z" w16du:dateUtc="2024-12-16T12:25:00Z">
        <w:r>
          <w:t xml:space="preserve">jsou umístěny ve 4.NP budovy Hlavního pavilonu s možností bezbariérového </w:t>
        </w:r>
        <w:proofErr w:type="gramStart"/>
        <w:r>
          <w:t>vstupu - výtahem</w:t>
        </w:r>
        <w:proofErr w:type="gramEnd"/>
        <w:r>
          <w:t>.</w:t>
        </w:r>
      </w:ins>
    </w:p>
    <w:p w14:paraId="375BB33A" w14:textId="65E0F221" w:rsidR="001C3F15" w:rsidRDefault="001C3F15" w:rsidP="001C3F15">
      <w:pPr>
        <w:ind w:firstLine="0"/>
        <w:jc w:val="both"/>
        <w:rPr>
          <w:ins w:id="119" w:author="Jaroslav Šich" w:date="2024-12-16T13:25:00Z" w16du:dateUtc="2024-12-16T12:25:00Z"/>
        </w:rPr>
      </w:pPr>
      <w:ins w:id="120" w:author="Jaroslav Šich" w:date="2024-12-16T13:25:00Z" w16du:dateUtc="2024-12-16T12:25:00Z">
        <w:r>
          <w:tab/>
          <w:t xml:space="preserve">Vstup na oddělení je z hlavní chodby od výtahů. </w:t>
        </w:r>
      </w:ins>
      <w:ins w:id="121" w:author="Jaroslav Šich" w:date="2024-12-16T13:33:00Z" w16du:dateUtc="2024-12-16T12:33:00Z">
        <w:r>
          <w:t xml:space="preserve">Naproti ordinacím </w:t>
        </w:r>
      </w:ins>
      <w:ins w:id="122" w:author="Jaroslav Šich" w:date="2024-12-16T13:25:00Z" w16du:dateUtc="2024-12-16T12:25:00Z">
        <w:r>
          <w:t xml:space="preserve">je umístěna čekárna pro příjem pacientů </w:t>
        </w:r>
      </w:ins>
      <w:ins w:id="123" w:author="Jaroslav Šich" w:date="2024-12-16T13:33:00Z" w16du:dateUtc="2024-12-16T12:33:00Z">
        <w:r>
          <w:t xml:space="preserve">a </w:t>
        </w:r>
      </w:ins>
      <w:ins w:id="124" w:author="Jaroslav Šich" w:date="2024-12-16T13:34:00Z" w16du:dateUtc="2024-12-16T12:34:00Z">
        <w:r>
          <w:t xml:space="preserve">stomatologický </w:t>
        </w:r>
      </w:ins>
      <w:ins w:id="125" w:author="Jaroslav Šich" w:date="2024-12-16T13:33:00Z" w16du:dateUtc="2024-12-16T12:33:00Z">
        <w:r>
          <w:t>rentgen</w:t>
        </w:r>
      </w:ins>
      <w:ins w:id="126" w:author="Jaroslav Šich" w:date="2024-12-16T13:34:00Z" w16du:dateUtc="2024-12-16T12:34:00Z">
        <w:r>
          <w:t xml:space="preserve">. </w:t>
        </w:r>
      </w:ins>
      <w:ins w:id="127" w:author="Jaroslav Šich" w:date="2024-12-16T13:25:00Z" w16du:dateUtc="2024-12-16T12:25:00Z">
        <w:r>
          <w:t>WC pro pacienty</w:t>
        </w:r>
      </w:ins>
      <w:ins w:id="128" w:author="Jaroslav Šich" w:date="2024-12-16T13:35:00Z" w16du:dateUtc="2024-12-16T12:35:00Z">
        <w:r w:rsidR="004E4FD4">
          <w:t xml:space="preserve">, úklidová místnost jsou přístupné z prostoru čekárny, </w:t>
        </w:r>
      </w:ins>
      <w:ins w:id="129" w:author="Jaroslav Šich" w:date="2024-12-16T13:25:00Z" w16du:dateUtc="2024-12-16T12:25:00Z">
        <w:r>
          <w:t xml:space="preserve">sklad </w:t>
        </w:r>
      </w:ins>
      <w:ins w:id="130" w:author="Jaroslav Šich" w:date="2024-12-16T13:35:00Z" w16du:dateUtc="2024-12-16T12:35:00Z">
        <w:r w:rsidR="004E4FD4">
          <w:t xml:space="preserve">biologického </w:t>
        </w:r>
      </w:ins>
      <w:ins w:id="131" w:author="Jaroslav Šich" w:date="2024-12-16T13:25:00Z" w16du:dateUtc="2024-12-16T12:25:00Z">
        <w:r>
          <w:t>odpad</w:t>
        </w:r>
      </w:ins>
      <w:ins w:id="132" w:author="Jaroslav Šich" w:date="2024-12-16T13:35:00Z" w16du:dateUtc="2024-12-16T12:35:00Z">
        <w:r w:rsidR="004E4FD4">
          <w:t>u</w:t>
        </w:r>
      </w:ins>
      <w:ins w:id="133" w:author="Jaroslav Šich" w:date="2024-12-16T13:25:00Z" w16du:dateUtc="2024-12-16T12:25:00Z">
        <w:r>
          <w:t xml:space="preserve"> (místnost 4.3</w:t>
        </w:r>
      </w:ins>
      <w:ins w:id="134" w:author="Jaroslav Šich" w:date="2024-12-16T13:35:00Z" w16du:dateUtc="2024-12-16T12:35:00Z">
        <w:r w:rsidR="004E4FD4">
          <w:t>2</w:t>
        </w:r>
      </w:ins>
      <w:ins w:id="135" w:author="Jaroslav Šich" w:date="2024-12-16T13:25:00Z" w16du:dateUtc="2024-12-16T12:25:00Z">
        <w:r>
          <w:t>)</w:t>
        </w:r>
      </w:ins>
      <w:ins w:id="136" w:author="Jaroslav Šich" w:date="2024-12-16T13:36:00Z" w16du:dateUtc="2024-12-16T12:36:00Z">
        <w:r w:rsidR="004E4FD4">
          <w:t xml:space="preserve"> z hlavní chodby. S</w:t>
        </w:r>
      </w:ins>
      <w:ins w:id="137" w:author="Jaroslav Šich" w:date="2024-12-16T13:25:00Z" w16du:dateUtc="2024-12-16T12:25:00Z">
        <w:r>
          <w:t>anitární zázemí pro zaměstnance</w:t>
        </w:r>
      </w:ins>
      <w:ins w:id="138" w:author="Jaroslav Šich" w:date="2024-12-16T13:36:00Z" w16du:dateUtc="2024-12-16T12:36:00Z">
        <w:r w:rsidR="004E4FD4">
          <w:t xml:space="preserve"> je přístupné z denní místnosti zaměstnanců.</w:t>
        </w:r>
      </w:ins>
    </w:p>
    <w:p w14:paraId="1E42E2BB" w14:textId="77777777" w:rsidR="001C3F15" w:rsidRDefault="001C3F15" w:rsidP="001C3F15">
      <w:pPr>
        <w:ind w:left="568" w:firstLine="0"/>
        <w:jc w:val="both"/>
        <w:rPr>
          <w:ins w:id="139" w:author="Jaroslav Šich" w:date="2024-12-16T13:28:00Z" w16du:dateUtc="2024-12-16T12:28:00Z"/>
        </w:rPr>
      </w:pPr>
    </w:p>
    <w:p w14:paraId="07BCB542" w14:textId="77777777" w:rsidR="001C3F15" w:rsidRPr="00282AC4" w:rsidRDefault="001C3F15" w:rsidP="001C3F15">
      <w:pPr>
        <w:pStyle w:val="Odstavecseseznamem"/>
        <w:numPr>
          <w:ilvl w:val="0"/>
          <w:numId w:val="26"/>
        </w:numPr>
        <w:jc w:val="both"/>
        <w:rPr>
          <w:ins w:id="140" w:author="Jaroslav Šich" w:date="2024-12-16T13:28:00Z" w16du:dateUtc="2024-12-16T12:28:00Z"/>
          <w:rFonts w:cs="Arial"/>
        </w:rPr>
      </w:pPr>
      <w:ins w:id="141" w:author="Jaroslav Šich" w:date="2024-12-16T13:28:00Z" w16du:dateUtc="2024-12-16T12:28:00Z">
        <w:r w:rsidRPr="00282AC4">
          <w:rPr>
            <w:rFonts w:cs="Arial"/>
          </w:rPr>
          <w:t>Biologický odpad:</w:t>
        </w:r>
      </w:ins>
    </w:p>
    <w:p w14:paraId="6D825959" w14:textId="5603BEBF" w:rsidR="001C3F15" w:rsidRDefault="001C3F15" w:rsidP="001C3F15">
      <w:pPr>
        <w:ind w:left="568" w:firstLine="0"/>
        <w:jc w:val="both"/>
        <w:rPr>
          <w:ins w:id="142" w:author="Jaroslav Šich" w:date="2024-12-16T13:43:00Z" w16du:dateUtc="2024-12-16T12:43:00Z"/>
          <w:rFonts w:cs="Arial"/>
        </w:rPr>
      </w:pPr>
      <w:ins w:id="143" w:author="Jaroslav Šich" w:date="2024-12-16T13:28:00Z" w16du:dateUtc="2024-12-16T12:28:00Z">
        <w:r>
          <w:rPr>
            <w:rFonts w:cs="Arial"/>
          </w:rPr>
          <w:t>Biologický odpad bude shromažďován dle předpisů ve skladu biologického odpadu 4.35b a v předepsaném intervalu odvážen k likvidaci nebo odvážen přímo z pracoviště pověřeným pracovníkem k likvidaci.</w:t>
        </w:r>
      </w:ins>
    </w:p>
    <w:p w14:paraId="605DF30A" w14:textId="5130D9C7" w:rsidR="004E4FD4" w:rsidRDefault="004E4FD4" w:rsidP="001C3F15">
      <w:pPr>
        <w:ind w:left="568" w:firstLine="0"/>
        <w:jc w:val="both"/>
        <w:rPr>
          <w:ins w:id="144" w:author="Jaroslav Šich" w:date="2024-12-16T13:43:00Z" w16du:dateUtc="2024-12-16T12:43:00Z"/>
          <w:rFonts w:cs="Arial"/>
        </w:rPr>
      </w:pPr>
    </w:p>
    <w:p w14:paraId="7052CCEF" w14:textId="5CEBE21D" w:rsidR="004E4FD4" w:rsidRPr="000A44E6" w:rsidRDefault="004E4FD4">
      <w:pPr>
        <w:pStyle w:val="Odstavecseseznamem"/>
        <w:numPr>
          <w:ilvl w:val="0"/>
          <w:numId w:val="26"/>
        </w:numPr>
        <w:jc w:val="both"/>
        <w:rPr>
          <w:ins w:id="145" w:author="Jaroslav Šich" w:date="2024-12-16T13:43:00Z" w16du:dateUtc="2024-12-16T12:43:00Z"/>
          <w:rFonts w:cs="Arial"/>
        </w:rPr>
        <w:pPrChange w:id="146" w:author="Jaroslav Šich" w:date="2024-12-16T13:46:00Z" w16du:dateUtc="2024-12-16T12:46:00Z">
          <w:pPr>
            <w:jc w:val="both"/>
          </w:pPr>
        </w:pPrChange>
      </w:pPr>
      <w:ins w:id="147" w:author="Jaroslav Šich" w:date="2024-12-16T13:43:00Z" w16du:dateUtc="2024-12-16T12:43:00Z">
        <w:r w:rsidRPr="000A44E6">
          <w:rPr>
            <w:rFonts w:cs="Arial"/>
          </w:rPr>
          <w:t>Úklid:</w:t>
        </w:r>
      </w:ins>
    </w:p>
    <w:p w14:paraId="338CD726" w14:textId="6262B175" w:rsidR="004E4FD4" w:rsidRDefault="004E4FD4" w:rsidP="004E4FD4">
      <w:pPr>
        <w:jc w:val="both"/>
        <w:rPr>
          <w:ins w:id="148" w:author="Jaroslav Šich" w:date="2024-12-16T13:47:00Z" w16du:dateUtc="2024-12-16T12:47:00Z"/>
          <w:rFonts w:cs="Arial"/>
        </w:rPr>
      </w:pPr>
      <w:ins w:id="149" w:author="Jaroslav Šich" w:date="2024-12-16T13:43:00Z" w16du:dateUtc="2024-12-16T12:43:00Z">
        <w:r>
          <w:rPr>
            <w:rFonts w:cs="Arial"/>
          </w:rPr>
          <w:t>Pomůcky pro úklid jsou uskladněné v úklidové místnosti (5.35b) vybavené výlevkou.</w:t>
        </w:r>
      </w:ins>
    </w:p>
    <w:p w14:paraId="22E19B8C" w14:textId="77777777" w:rsidR="000A44E6" w:rsidRDefault="000A44E6" w:rsidP="004E4FD4">
      <w:pPr>
        <w:jc w:val="both"/>
        <w:rPr>
          <w:ins w:id="150" w:author="Jaroslav Šich" w:date="2024-12-16T13:47:00Z" w16du:dateUtc="2024-12-16T12:47:00Z"/>
          <w:rFonts w:cs="Arial"/>
        </w:rPr>
      </w:pPr>
    </w:p>
    <w:p w14:paraId="282B778A" w14:textId="77777777" w:rsidR="000A44E6" w:rsidRPr="002F13A1" w:rsidRDefault="000A44E6" w:rsidP="000A44E6">
      <w:pPr>
        <w:jc w:val="both"/>
        <w:rPr>
          <w:ins w:id="151" w:author="Jaroslav Šich" w:date="2024-12-16T13:47:00Z" w16du:dateUtc="2024-12-16T12:47:00Z"/>
          <w:rFonts w:cs="Arial"/>
        </w:rPr>
      </w:pPr>
      <w:ins w:id="152" w:author="Jaroslav Šich" w:date="2024-12-16T13:47:00Z" w16du:dateUtc="2024-12-16T12:47:00Z">
        <w:r>
          <w:rPr>
            <w:rFonts w:cs="Arial"/>
          </w:rPr>
          <w:lastRenderedPageBreak/>
          <w:t>Sociální zázemí:</w:t>
        </w:r>
      </w:ins>
    </w:p>
    <w:p w14:paraId="584094D4" w14:textId="37C1B747" w:rsidR="000A44E6" w:rsidRDefault="000A44E6" w:rsidP="000A44E6">
      <w:pPr>
        <w:ind w:left="568" w:firstLine="0"/>
        <w:jc w:val="both"/>
        <w:rPr>
          <w:ins w:id="153" w:author="Jaroslav Šich" w:date="2024-12-16T13:47:00Z" w16du:dateUtc="2024-12-16T12:47:00Z"/>
          <w:rFonts w:cs="Arial"/>
        </w:rPr>
      </w:pPr>
      <w:ins w:id="154" w:author="Jaroslav Šich" w:date="2024-12-16T13:47:00Z" w16du:dateUtc="2024-12-16T12:47:00Z">
        <w:r>
          <w:rPr>
            <w:rFonts w:cs="Arial"/>
          </w:rPr>
          <w:t>Sociální zázemí je oddělené pro zaměstnance a pacienty. U čekárny je vytvořeno společné bezbariérové WC pro pacienty. Další WC pro muže a ženy jsou umístěné v části u výtahů.</w:t>
        </w:r>
      </w:ins>
      <w:ins w:id="155" w:author="Jaroslav Šich" w:date="2024-12-16T13:48:00Z" w16du:dateUtc="2024-12-16T12:48:00Z">
        <w:r>
          <w:rPr>
            <w:rFonts w:cs="Arial"/>
          </w:rPr>
          <w:t xml:space="preserve"> Zázemí pro zaměstnance je v podobě denní místnosti</w:t>
        </w:r>
      </w:ins>
      <w:ins w:id="156" w:author="Jaroslav Šich" w:date="2024-12-16T13:50:00Z" w16du:dateUtc="2024-12-16T12:50:00Z">
        <w:r>
          <w:rPr>
            <w:rFonts w:cs="Arial"/>
          </w:rPr>
          <w:t xml:space="preserve"> s šatnou, kuchyňkou a WC pro zaměstnance.</w:t>
        </w:r>
      </w:ins>
    </w:p>
    <w:p w14:paraId="2D736650" w14:textId="0AA5D86B" w:rsidR="004E4FD4" w:rsidDel="003D42FE" w:rsidRDefault="004E4FD4" w:rsidP="001C3F15">
      <w:pPr>
        <w:ind w:left="568" w:firstLine="0"/>
        <w:jc w:val="both"/>
        <w:rPr>
          <w:del w:id="157" w:author="Jaroslav Šich" w:date="2024-12-16T14:07:00Z" w16du:dateUtc="2024-12-16T13:07:00Z"/>
          <w:rFonts w:cs="Arial"/>
        </w:rPr>
      </w:pPr>
    </w:p>
    <w:p w14:paraId="1D5FD7D5" w14:textId="01F6FE6B" w:rsidR="006C7FEE" w:rsidDel="003D42FE" w:rsidRDefault="006C7FEE" w:rsidP="00D87195">
      <w:pPr>
        <w:jc w:val="both"/>
        <w:rPr>
          <w:del w:id="158" w:author="Jaroslav Šich" w:date="2024-12-16T14:07:00Z" w16du:dateUtc="2024-12-16T13:07:00Z"/>
          <w:rFonts w:cs="Arial"/>
        </w:rPr>
      </w:pPr>
    </w:p>
    <w:p w14:paraId="6A00E359" w14:textId="3F8ECFA4" w:rsidR="00082A16" w:rsidRPr="0008553D" w:rsidDel="00C831C7" w:rsidRDefault="00082A16" w:rsidP="0008553D">
      <w:pPr>
        <w:rPr>
          <w:del w:id="159" w:author="Jaroslav Šich" w:date="2024-12-16T12:41:00Z" w16du:dateUtc="2024-12-16T11:41:00Z"/>
        </w:rPr>
      </w:pPr>
      <w:del w:id="160" w:author="Jaroslav Šich" w:date="2024-12-16T12:41:00Z" w16du:dateUtc="2024-12-16T11:41:00Z">
        <w:r w:rsidRPr="000C7C1B" w:rsidDel="00C831C7">
          <w:rPr>
            <w:b/>
          </w:rPr>
          <w:delText>HOSPIC</w:delText>
        </w:r>
        <w:r w:rsidR="0008553D" w:rsidDel="00C831C7">
          <w:rPr>
            <w:b/>
          </w:rPr>
          <w:delText xml:space="preserve"> - </w:delText>
        </w:r>
        <w:r w:rsidR="0008553D" w:rsidDel="00C831C7">
          <w:rPr>
            <w:rFonts w:ascii="Arial" w:hAnsi="Arial" w:cs="Arial"/>
          </w:rPr>
          <w:delText>„Domácí hospic 14 pomocníků, z.ú.“.</w:delText>
        </w:r>
      </w:del>
    </w:p>
    <w:p w14:paraId="3F1EB8DB" w14:textId="25C3FF6D" w:rsidR="00082A16" w:rsidDel="00C831C7" w:rsidRDefault="00082A16" w:rsidP="00082A16">
      <w:pPr>
        <w:ind w:firstLine="0"/>
        <w:jc w:val="both"/>
        <w:rPr>
          <w:del w:id="161" w:author="Jaroslav Šich" w:date="2024-12-16T12:41:00Z" w16du:dateUtc="2024-12-16T11:41:00Z"/>
        </w:rPr>
      </w:pPr>
      <w:del w:id="162" w:author="Jaroslav Šich" w:date="2024-12-16T12:41:00Z" w16du:dateUtc="2024-12-16T11:41:00Z">
        <w:r w:rsidDel="00C831C7">
          <w:delText xml:space="preserve">Se sestává z kanceláře sestry, administrativní kanceláře, </w:delText>
        </w:r>
        <w:r w:rsidR="00844239" w:rsidDel="00C831C7">
          <w:delText>kanceláře</w:delText>
        </w:r>
        <w:r w:rsidDel="00C831C7">
          <w:delText>, dvojice skladů a WC.</w:delText>
        </w:r>
      </w:del>
    </w:p>
    <w:p w14:paraId="18A67623" w14:textId="60659792" w:rsidR="00082A16" w:rsidDel="00C831C7" w:rsidRDefault="00082A16" w:rsidP="00082A16">
      <w:pPr>
        <w:ind w:left="0" w:firstLine="0"/>
        <w:jc w:val="both"/>
        <w:rPr>
          <w:del w:id="163" w:author="Jaroslav Šich" w:date="2024-12-16T12:41:00Z" w16du:dateUtc="2024-12-16T11:41:00Z"/>
          <w:rFonts w:cs="Arial"/>
        </w:rPr>
      </w:pPr>
      <w:del w:id="164" w:author="Jaroslav Šich" w:date="2024-12-16T12:41:00Z" w16du:dateUtc="2024-12-16T11:41:00Z">
        <w:r w:rsidDel="00C831C7">
          <w:rPr>
            <w:rFonts w:cs="Arial"/>
          </w:rPr>
          <w:tab/>
          <w:delText xml:space="preserve">Více viz výkresová část. </w:delText>
        </w:r>
      </w:del>
    </w:p>
    <w:p w14:paraId="450EE89E" w14:textId="3474AA42" w:rsidR="00082A16" w:rsidDel="00C831C7" w:rsidRDefault="00082A16" w:rsidP="00082A16">
      <w:pPr>
        <w:ind w:left="568" w:firstLine="0"/>
        <w:jc w:val="both"/>
        <w:rPr>
          <w:del w:id="165" w:author="Jaroslav Šich" w:date="2024-12-16T12:41:00Z" w16du:dateUtc="2024-12-16T11:41:00Z"/>
          <w:rFonts w:cs="Arial"/>
        </w:rPr>
      </w:pPr>
    </w:p>
    <w:p w14:paraId="67FECF4F" w14:textId="7AB4D9CB" w:rsidR="00082A16" w:rsidDel="00C831C7" w:rsidRDefault="00082A16" w:rsidP="00082A16">
      <w:pPr>
        <w:ind w:left="568" w:firstLine="0"/>
        <w:jc w:val="both"/>
        <w:rPr>
          <w:del w:id="166" w:author="Jaroslav Šich" w:date="2024-12-16T12:41:00Z" w16du:dateUtc="2024-12-16T11:41:00Z"/>
          <w:rFonts w:cs="Arial"/>
        </w:rPr>
      </w:pPr>
      <w:del w:id="167" w:author="Jaroslav Šich" w:date="2024-12-16T12:41:00Z" w16du:dateUtc="2024-12-16T11:41:00Z">
        <w:r w:rsidDel="00C831C7">
          <w:rPr>
            <w:rFonts w:cs="Arial"/>
          </w:rPr>
          <w:delText xml:space="preserve">Kanceláře sestry a administrativní kancelář slouží k vyřizování dokumentů. </w:delText>
        </w:r>
      </w:del>
    </w:p>
    <w:p w14:paraId="59AEB6A8" w14:textId="2B57E6B4" w:rsidR="00082A16" w:rsidDel="00C831C7" w:rsidRDefault="00082A16" w:rsidP="00082A16">
      <w:pPr>
        <w:ind w:left="568" w:firstLine="0"/>
        <w:jc w:val="both"/>
        <w:rPr>
          <w:del w:id="168" w:author="Jaroslav Šich" w:date="2024-12-16T12:41:00Z" w16du:dateUtc="2024-12-16T11:41:00Z"/>
          <w:rFonts w:cs="Arial"/>
        </w:rPr>
      </w:pPr>
      <w:del w:id="169" w:author="Jaroslav Šich" w:date="2024-12-16T12:41:00Z" w16du:dateUtc="2024-12-16T11:41:00Z">
        <w:r w:rsidDel="00C831C7">
          <w:rPr>
            <w:rFonts w:cs="Arial"/>
          </w:rPr>
          <w:delText>Sklady slouží k uložení pomůcek pro hospic (obvazy, jednorázový sterilní materiál, pomůcky pro sestry apod.)</w:delText>
        </w:r>
      </w:del>
    </w:p>
    <w:p w14:paraId="1EA23FFF" w14:textId="663A529E" w:rsidR="00082A16" w:rsidDel="00C831C7" w:rsidRDefault="00082A16" w:rsidP="00082A16">
      <w:pPr>
        <w:ind w:left="568" w:firstLine="0"/>
        <w:jc w:val="both"/>
        <w:rPr>
          <w:del w:id="170" w:author="Jaroslav Šich" w:date="2024-12-16T12:41:00Z" w16du:dateUtc="2024-12-16T11:41:00Z"/>
          <w:rFonts w:cs="Arial"/>
        </w:rPr>
      </w:pPr>
    </w:p>
    <w:p w14:paraId="517DE1DE" w14:textId="65D5CA84" w:rsidR="00082A16" w:rsidDel="00C831C7" w:rsidRDefault="00082A16" w:rsidP="00082A16">
      <w:pPr>
        <w:ind w:left="568" w:firstLine="0"/>
        <w:jc w:val="both"/>
        <w:rPr>
          <w:del w:id="171" w:author="Jaroslav Šich" w:date="2024-12-16T12:41:00Z" w16du:dateUtc="2024-12-16T11:41:00Z"/>
          <w:rFonts w:cs="Arial"/>
        </w:rPr>
      </w:pPr>
      <w:del w:id="172" w:author="Jaroslav Šich" w:date="2024-12-16T12:41:00Z" w16du:dateUtc="2024-12-16T11:41:00Z">
        <w:r w:rsidDel="00C831C7">
          <w:rPr>
            <w:rFonts w:cs="Arial"/>
          </w:rPr>
          <w:delText xml:space="preserve">WC slouží výhradně pro administrativního pracovníka a sestru. </w:delText>
        </w:r>
      </w:del>
    </w:p>
    <w:p w14:paraId="654EDF62" w14:textId="5D5F18E3" w:rsidR="00082A16" w:rsidDel="00C831C7" w:rsidRDefault="00082A16" w:rsidP="00082A16">
      <w:pPr>
        <w:ind w:left="568" w:firstLine="0"/>
        <w:jc w:val="both"/>
        <w:rPr>
          <w:del w:id="173" w:author="Jaroslav Šich" w:date="2024-12-16T12:41:00Z" w16du:dateUtc="2024-12-16T11:41:00Z"/>
          <w:rFonts w:cs="Arial"/>
        </w:rPr>
      </w:pPr>
      <w:del w:id="174" w:author="Jaroslav Šich" w:date="2024-12-16T12:41:00Z" w16du:dateUtc="2024-12-16T11:41:00Z">
        <w:r w:rsidDel="00C831C7">
          <w:rPr>
            <w:rFonts w:cs="Arial"/>
          </w:rPr>
          <w:delText xml:space="preserve">V případě využití </w:delText>
        </w:r>
        <w:r w:rsidR="006C7FEE" w:rsidDel="00C831C7">
          <w:rPr>
            <w:rFonts w:cs="Arial"/>
          </w:rPr>
          <w:delText>kanceláře</w:delText>
        </w:r>
        <w:r w:rsidDel="00C831C7">
          <w:rPr>
            <w:rFonts w:cs="Arial"/>
          </w:rPr>
          <w:delText xml:space="preserve"> budou použita WC u výtahů. </w:delText>
        </w:r>
      </w:del>
    </w:p>
    <w:p w14:paraId="132C2DC6" w14:textId="77777777" w:rsidR="004E0A92" w:rsidRDefault="004E0A92" w:rsidP="00D87195">
      <w:pPr>
        <w:ind w:left="0" w:firstLine="0"/>
        <w:rPr>
          <w:rFonts w:cs="Arial"/>
        </w:rPr>
      </w:pPr>
    </w:p>
    <w:p w14:paraId="325AAD56" w14:textId="77777777" w:rsidR="00082A16" w:rsidRDefault="00082A16" w:rsidP="00082A16">
      <w:pPr>
        <w:ind w:left="568" w:firstLine="0"/>
        <w:jc w:val="both"/>
        <w:rPr>
          <w:rFonts w:cs="Arial"/>
        </w:rPr>
      </w:pPr>
      <w:r>
        <w:rPr>
          <w:rFonts w:cs="Arial"/>
        </w:rPr>
        <w:t>Závěr:</w:t>
      </w:r>
    </w:p>
    <w:p w14:paraId="5BB87796" w14:textId="6EC38605" w:rsidR="00082A16" w:rsidRDefault="00082A16" w:rsidP="00082A16">
      <w:pPr>
        <w:ind w:left="568" w:firstLine="0"/>
        <w:jc w:val="both"/>
        <w:rPr>
          <w:rFonts w:cs="Arial"/>
        </w:rPr>
      </w:pPr>
      <w:r>
        <w:rPr>
          <w:rFonts w:cs="Arial"/>
        </w:rPr>
        <w:t>Tec</w:t>
      </w:r>
      <w:r w:rsidR="00F0129A">
        <w:rPr>
          <w:rFonts w:cs="Arial"/>
        </w:rPr>
        <w:t xml:space="preserve">hnologie procesů v laboratořích </w:t>
      </w:r>
      <w:del w:id="175" w:author="Jaroslav Šich" w:date="2024-12-16T14:27:00Z" w16du:dateUtc="2024-12-16T13:27:00Z">
        <w:r w:rsidDel="00FB0D7F">
          <w:rPr>
            <w:rFonts w:cs="Arial"/>
          </w:rPr>
          <w:delText xml:space="preserve">a hospicu </w:delText>
        </w:r>
      </w:del>
      <w:ins w:id="176" w:author="Jaroslav Šich" w:date="2024-12-16T14:27:00Z" w16du:dateUtc="2024-12-16T13:27:00Z">
        <w:r w:rsidR="00FB0D7F">
          <w:rPr>
            <w:rFonts w:cs="Arial"/>
          </w:rPr>
          <w:t xml:space="preserve">a ordinacích </w:t>
        </w:r>
      </w:ins>
      <w:r>
        <w:rPr>
          <w:rFonts w:cs="Arial"/>
        </w:rPr>
        <w:t>se musí řídit dle platných vyhlášek a norem pro zdravotnictví.</w:t>
      </w:r>
    </w:p>
    <w:p w14:paraId="1D5099D9" w14:textId="23C37BEA" w:rsidR="00DE2EA6" w:rsidRDefault="00082A16" w:rsidP="003D42FE">
      <w:pPr>
        <w:ind w:left="568" w:firstLine="0"/>
        <w:jc w:val="both"/>
        <w:rPr>
          <w:rFonts w:cs="Arial"/>
        </w:rPr>
      </w:pPr>
      <w:r w:rsidRPr="00792F53">
        <w:rPr>
          <w:rFonts w:cs="Arial"/>
        </w:rPr>
        <w:t>Vlastní provozn</w:t>
      </w:r>
      <w:r>
        <w:rPr>
          <w:rFonts w:cs="Arial"/>
        </w:rPr>
        <w:t xml:space="preserve">í řešení konkretizuje blíže uživatel </w:t>
      </w:r>
      <w:r w:rsidRPr="00792F53">
        <w:rPr>
          <w:rFonts w:cs="Arial"/>
        </w:rPr>
        <w:t>provozním řádem</w:t>
      </w:r>
      <w:r>
        <w:rPr>
          <w:rFonts w:cs="Arial"/>
        </w:rPr>
        <w:t xml:space="preserve"> s odkazem na další související dokumenty jako je dezinfekční řád, směrnice o „Nakládání s odpady“, příručky kvality, protiepidemická opatření, BOZP </w:t>
      </w:r>
      <w:proofErr w:type="gramStart"/>
      <w:r>
        <w:rPr>
          <w:rFonts w:cs="Arial"/>
        </w:rPr>
        <w:t>apod.</w:t>
      </w:r>
      <w:r w:rsidRPr="00792F53">
        <w:rPr>
          <w:rFonts w:cs="Arial"/>
        </w:rPr>
        <w:t>.</w:t>
      </w:r>
      <w:proofErr w:type="gramEnd"/>
      <w:r w:rsidR="006C7FEE">
        <w:rPr>
          <w:rFonts w:cs="Arial"/>
        </w:rPr>
        <w:t xml:space="preserve"> </w:t>
      </w:r>
    </w:p>
    <w:p w14:paraId="778F9710" w14:textId="77777777" w:rsidR="003D42FE" w:rsidRPr="003D42FE" w:rsidRDefault="003D42FE" w:rsidP="003D42FE">
      <w:pPr>
        <w:ind w:left="568" w:firstLine="0"/>
        <w:jc w:val="both"/>
        <w:rPr>
          <w:rFonts w:cs="Arial"/>
        </w:rPr>
      </w:pPr>
    </w:p>
    <w:p w14:paraId="382AE13D" w14:textId="3E3E1F70" w:rsidR="00DE2EA6" w:rsidRPr="00CF3ECB" w:rsidRDefault="00FB5E5B" w:rsidP="00DE2EA6">
      <w:pPr>
        <w:pStyle w:val="Nadpis1"/>
        <w:jc w:val="both"/>
      </w:pPr>
      <w:bookmarkStart w:id="177" w:name="_Toc122080511"/>
      <w:r>
        <w:t>K</w:t>
      </w:r>
      <w:r w:rsidR="00DE2EA6" w:rsidRPr="00CF3ECB">
        <w:t>onstrukční a stavebně technické řešení a technické vlastnosti stavby</w:t>
      </w:r>
      <w:bookmarkEnd w:id="177"/>
    </w:p>
    <w:p w14:paraId="600FBEF8" w14:textId="77777777" w:rsidR="00DE2EA6" w:rsidRPr="00CF3ECB" w:rsidRDefault="00DE2EA6" w:rsidP="00DE2EA6">
      <w:pPr>
        <w:pStyle w:val="Nadpis2"/>
        <w:ind w:left="851"/>
        <w:jc w:val="both"/>
      </w:pPr>
      <w:bookmarkStart w:id="178" w:name="_Toc122080512"/>
      <w:r w:rsidRPr="00CF3ECB">
        <w:t>Stávající stav</w:t>
      </w:r>
      <w:bookmarkEnd w:id="178"/>
    </w:p>
    <w:p w14:paraId="571E19D1" w14:textId="1B1DF189" w:rsidR="002D73F0" w:rsidRPr="002D73F0" w:rsidRDefault="00135BAD" w:rsidP="00FB5E5B">
      <w:pPr>
        <w:tabs>
          <w:tab w:val="left" w:pos="567"/>
          <w:tab w:val="left" w:pos="964"/>
        </w:tabs>
        <w:ind w:left="0" w:firstLine="0"/>
        <w:jc w:val="both"/>
        <w:rPr>
          <w:rFonts w:asciiTheme="minorHAnsi" w:hAnsiTheme="minorHAnsi" w:cs="Calibri"/>
          <w:noProof/>
        </w:rPr>
      </w:pPr>
      <w:r w:rsidRPr="001A257F">
        <w:rPr>
          <w:rFonts w:cs="Arial"/>
          <w:color w:val="FF0000"/>
        </w:rPr>
        <w:tab/>
      </w:r>
      <w:r w:rsidRPr="001A257F">
        <w:rPr>
          <w:rFonts w:cs="Arial"/>
          <w:color w:val="FF0000"/>
        </w:rPr>
        <w:tab/>
      </w:r>
      <w:r w:rsidR="002D73F0" w:rsidRPr="002D73F0">
        <w:rPr>
          <w:rFonts w:eastAsia="Arial"/>
        </w:rPr>
        <w:t xml:space="preserve">Původní objekt </w:t>
      </w:r>
      <w:r w:rsidR="002D73F0" w:rsidRPr="00FB5E5B">
        <w:rPr>
          <w:rFonts w:eastAsia="Arial"/>
        </w:rPr>
        <w:t xml:space="preserve">byl </w:t>
      </w:r>
      <w:r w:rsidR="00FB5E5B">
        <w:rPr>
          <w:rFonts w:eastAsia="Arial"/>
        </w:rPr>
        <w:t xml:space="preserve">postaven v roce </w:t>
      </w:r>
      <w:r w:rsidR="00FB5E5B" w:rsidRPr="00345D6E">
        <w:rPr>
          <w:rFonts w:asciiTheme="minorHAnsi" w:hAnsiTheme="minorHAnsi"/>
        </w:rPr>
        <w:t>19</w:t>
      </w:r>
      <w:r w:rsidR="00FB5E5B">
        <w:rPr>
          <w:rFonts w:asciiTheme="minorHAnsi" w:hAnsiTheme="minorHAnsi"/>
        </w:rPr>
        <w:t xml:space="preserve">08, </w:t>
      </w:r>
      <w:r w:rsidR="002D73F0" w:rsidRPr="00FB5E5B">
        <w:rPr>
          <w:rFonts w:asciiTheme="minorHAnsi" w:hAnsiTheme="minorHAnsi"/>
        </w:rPr>
        <w:t>v </w:t>
      </w:r>
      <w:r w:rsidR="002D73F0" w:rsidRPr="002D73F0">
        <w:rPr>
          <w:rFonts w:asciiTheme="minorHAnsi" w:hAnsiTheme="minorHAnsi"/>
        </w:rPr>
        <w:t>roce 1940 byla na objektu provedena nástavba 3.NP a podkroví. V roce 1995 až 1996 proběhla celková rekonstrukce budovy do dnešní podoby.</w:t>
      </w:r>
    </w:p>
    <w:p w14:paraId="58F24232" w14:textId="59C3EB71" w:rsidR="00FB5E5B" w:rsidRDefault="002D73F0" w:rsidP="00FB5E5B">
      <w:pPr>
        <w:tabs>
          <w:tab w:val="left" w:pos="567"/>
          <w:tab w:val="left" w:pos="964"/>
        </w:tabs>
        <w:ind w:left="0" w:firstLine="0"/>
        <w:jc w:val="both"/>
        <w:rPr>
          <w:rFonts w:asciiTheme="minorHAnsi" w:hAnsiTheme="minorHAnsi"/>
        </w:rPr>
      </w:pPr>
      <w:r w:rsidRPr="002D73F0">
        <w:rPr>
          <w:rFonts w:asciiTheme="minorHAnsi" w:hAnsiTheme="minorHAnsi"/>
        </w:rPr>
        <w:tab/>
        <w:t xml:space="preserve">Objekt je řešen jako podélný </w:t>
      </w:r>
      <w:proofErr w:type="spellStart"/>
      <w:r w:rsidRPr="002D73F0">
        <w:rPr>
          <w:rFonts w:asciiTheme="minorHAnsi" w:hAnsiTheme="minorHAnsi"/>
        </w:rPr>
        <w:t>trojt</w:t>
      </w:r>
      <w:r w:rsidR="00FB5E5B">
        <w:rPr>
          <w:rFonts w:asciiTheme="minorHAnsi" w:hAnsiTheme="minorHAnsi"/>
        </w:rPr>
        <w:t>rakt</w:t>
      </w:r>
      <w:proofErr w:type="spellEnd"/>
      <w:r w:rsidR="00FB5E5B">
        <w:rPr>
          <w:rFonts w:asciiTheme="minorHAnsi" w:hAnsiTheme="minorHAnsi"/>
        </w:rPr>
        <w:t>. Objekt má jedno podzemní,</w:t>
      </w:r>
      <w:r w:rsidRPr="002D73F0">
        <w:rPr>
          <w:rFonts w:asciiTheme="minorHAnsi" w:hAnsiTheme="minorHAnsi"/>
        </w:rPr>
        <w:t xml:space="preserve"> tři nadzemní podlaží </w:t>
      </w:r>
      <w:r w:rsidR="00FB5E5B">
        <w:rPr>
          <w:rFonts w:asciiTheme="minorHAnsi" w:hAnsiTheme="minorHAnsi"/>
        </w:rPr>
        <w:t>a podkroví.</w:t>
      </w:r>
    </w:p>
    <w:p w14:paraId="38D14C14" w14:textId="4314A728" w:rsidR="002D73F0" w:rsidRDefault="002D73F0" w:rsidP="00FB5E5B">
      <w:pPr>
        <w:tabs>
          <w:tab w:val="left" w:pos="567"/>
          <w:tab w:val="left" w:pos="964"/>
        </w:tabs>
        <w:ind w:left="0" w:firstLine="0"/>
        <w:jc w:val="both"/>
        <w:rPr>
          <w:rFonts w:asciiTheme="minorHAnsi" w:hAnsiTheme="minorHAnsi"/>
        </w:rPr>
      </w:pPr>
      <w:r w:rsidRPr="00FB5E5B">
        <w:rPr>
          <w:rFonts w:asciiTheme="minorHAnsi" w:hAnsiTheme="minorHAnsi"/>
        </w:rPr>
        <w:t>Obje</w:t>
      </w:r>
      <w:r w:rsidR="00FB5E5B" w:rsidRPr="00FB5E5B">
        <w:rPr>
          <w:rFonts w:asciiTheme="minorHAnsi" w:hAnsiTheme="minorHAnsi"/>
        </w:rPr>
        <w:t>kt je zastřešen</w:t>
      </w:r>
      <w:r w:rsidRPr="00FB5E5B">
        <w:rPr>
          <w:rFonts w:asciiTheme="minorHAnsi" w:hAnsiTheme="minorHAnsi"/>
        </w:rPr>
        <w:t xml:space="preserve"> valbovou střechou o sklonu cca 38°. V místech </w:t>
      </w:r>
      <w:r w:rsidR="0093790A" w:rsidRPr="00FB5E5B">
        <w:rPr>
          <w:rFonts w:asciiTheme="minorHAnsi" w:hAnsiTheme="minorHAnsi"/>
        </w:rPr>
        <w:t>pásových vikýřů</w:t>
      </w:r>
      <w:r w:rsidRPr="00FB5E5B">
        <w:rPr>
          <w:rFonts w:asciiTheme="minorHAnsi" w:hAnsiTheme="minorHAnsi"/>
        </w:rPr>
        <w:t xml:space="preserve"> je použito zastřešení pomocí pultové střechy o sklonu cca 16°</w:t>
      </w:r>
      <w:r w:rsidR="00FB5E5B" w:rsidRPr="00FB5E5B">
        <w:rPr>
          <w:rFonts w:asciiTheme="minorHAnsi" w:hAnsiTheme="minorHAnsi"/>
        </w:rPr>
        <w:t xml:space="preserve"> a 22°</w:t>
      </w:r>
      <w:r w:rsidRPr="00FB5E5B">
        <w:rPr>
          <w:rFonts w:asciiTheme="minorHAnsi" w:hAnsiTheme="minorHAnsi"/>
        </w:rPr>
        <w:t>.</w:t>
      </w:r>
    </w:p>
    <w:p w14:paraId="05A618BC" w14:textId="77777777" w:rsidR="00A83240" w:rsidRDefault="00A83240" w:rsidP="00FB5E5B">
      <w:pPr>
        <w:tabs>
          <w:tab w:val="left" w:pos="567"/>
          <w:tab w:val="left" w:pos="964"/>
        </w:tabs>
        <w:ind w:left="0" w:firstLine="0"/>
        <w:jc w:val="both"/>
        <w:rPr>
          <w:rFonts w:asciiTheme="minorHAnsi" w:hAnsiTheme="minorHAnsi"/>
        </w:rPr>
      </w:pPr>
    </w:p>
    <w:p w14:paraId="14D60288" w14:textId="3F6ACE33" w:rsidR="000947FD" w:rsidRDefault="002D73F0" w:rsidP="00FB5E5B">
      <w:pPr>
        <w:tabs>
          <w:tab w:val="left" w:pos="567"/>
          <w:tab w:val="left" w:pos="964"/>
        </w:tabs>
        <w:ind w:left="0" w:firstLine="0"/>
        <w:jc w:val="both"/>
        <w:rPr>
          <w:rFonts w:asciiTheme="minorHAnsi" w:hAnsiTheme="minorHAnsi"/>
        </w:rPr>
      </w:pPr>
      <w:r w:rsidRPr="002D73F0">
        <w:rPr>
          <w:rFonts w:asciiTheme="minorHAnsi" w:hAnsiTheme="minorHAnsi" w:cs="Calibri"/>
          <w:noProof/>
        </w:rPr>
        <w:tab/>
      </w:r>
      <w:r w:rsidRPr="002D73F0">
        <w:rPr>
          <w:rFonts w:asciiTheme="minorHAnsi" w:hAnsiTheme="minorHAnsi"/>
        </w:rPr>
        <w:t>Obvodové zdivo je z cihel plných pálených na maltu vápennou</w:t>
      </w:r>
      <w:r w:rsidR="000947FD">
        <w:rPr>
          <w:rFonts w:asciiTheme="minorHAnsi" w:hAnsiTheme="minorHAnsi"/>
        </w:rPr>
        <w:t xml:space="preserve"> 0,4MPa (jižní strana) a cihelné zdivo z bloků CD-TI P15 </w:t>
      </w:r>
      <w:proofErr w:type="spellStart"/>
      <w:r w:rsidR="000947FD">
        <w:rPr>
          <w:rFonts w:asciiTheme="minorHAnsi" w:hAnsiTheme="minorHAnsi"/>
        </w:rPr>
        <w:t>tl</w:t>
      </w:r>
      <w:proofErr w:type="spellEnd"/>
      <w:r w:rsidR="000947FD">
        <w:rPr>
          <w:rFonts w:asciiTheme="minorHAnsi" w:hAnsiTheme="minorHAnsi"/>
        </w:rPr>
        <w:t xml:space="preserve">. </w:t>
      </w:r>
      <w:proofErr w:type="gramStart"/>
      <w:r w:rsidR="000947FD">
        <w:rPr>
          <w:rFonts w:asciiTheme="minorHAnsi" w:hAnsiTheme="minorHAnsi"/>
        </w:rPr>
        <w:t>500mm</w:t>
      </w:r>
      <w:proofErr w:type="gramEnd"/>
      <w:r w:rsidR="000947FD">
        <w:rPr>
          <w:rFonts w:asciiTheme="minorHAnsi" w:hAnsiTheme="minorHAnsi"/>
        </w:rPr>
        <w:t xml:space="preserve"> na MVC 2,5MPa (severní strana), suterénní zdivo na severní straně je pak z CP 15 na MC 5MPa.</w:t>
      </w:r>
    </w:p>
    <w:p w14:paraId="5C9F628E" w14:textId="2B66842B" w:rsidR="000947FD" w:rsidRDefault="000947FD" w:rsidP="00FB5E5B">
      <w:pPr>
        <w:tabs>
          <w:tab w:val="left" w:pos="567"/>
          <w:tab w:val="left" w:pos="964"/>
        </w:tabs>
        <w:ind w:left="0" w:firstLine="0"/>
        <w:jc w:val="both"/>
        <w:rPr>
          <w:rFonts w:asciiTheme="minorHAnsi" w:hAnsiTheme="minorHAnsi"/>
        </w:rPr>
      </w:pPr>
      <w:r>
        <w:rPr>
          <w:rFonts w:asciiTheme="minorHAnsi" w:hAnsiTheme="minorHAnsi"/>
        </w:rPr>
        <w:tab/>
        <w:t>Vnitřní nosn</w:t>
      </w:r>
      <w:r w:rsidR="00556B5A">
        <w:rPr>
          <w:rFonts w:asciiTheme="minorHAnsi" w:hAnsiTheme="minorHAnsi"/>
        </w:rPr>
        <w:t>é stěny jsou z CP na MV 0,4MPa,</w:t>
      </w:r>
      <w:r>
        <w:rPr>
          <w:rFonts w:asciiTheme="minorHAnsi" w:hAnsiTheme="minorHAnsi"/>
        </w:rPr>
        <w:t xml:space="preserve"> CD-TI P 15 na MVC 2,5MPa</w:t>
      </w:r>
      <w:r w:rsidR="00556B5A">
        <w:rPr>
          <w:rFonts w:asciiTheme="minorHAnsi" w:hAnsiTheme="minorHAnsi"/>
        </w:rPr>
        <w:t xml:space="preserve"> a CDM na MVC 2,5MPa</w:t>
      </w:r>
      <w:r>
        <w:rPr>
          <w:rFonts w:asciiTheme="minorHAnsi" w:hAnsiTheme="minorHAnsi"/>
        </w:rPr>
        <w:t>.</w:t>
      </w:r>
    </w:p>
    <w:p w14:paraId="38BA3E86" w14:textId="77777777" w:rsidR="00B54AA9" w:rsidRDefault="000947FD" w:rsidP="00FB5E5B">
      <w:pPr>
        <w:tabs>
          <w:tab w:val="left" w:pos="567"/>
          <w:tab w:val="left" w:pos="964"/>
        </w:tabs>
        <w:ind w:left="0" w:firstLine="0"/>
        <w:jc w:val="both"/>
        <w:rPr>
          <w:rFonts w:asciiTheme="minorHAnsi" w:hAnsiTheme="minorHAnsi"/>
        </w:rPr>
      </w:pPr>
      <w:r>
        <w:rPr>
          <w:rFonts w:asciiTheme="minorHAnsi" w:hAnsiTheme="minorHAnsi"/>
        </w:rPr>
        <w:tab/>
      </w:r>
      <w:r w:rsidRPr="002D73F0">
        <w:rPr>
          <w:rFonts w:asciiTheme="minorHAnsi" w:hAnsiTheme="minorHAnsi"/>
        </w:rPr>
        <w:t>Strop nad suterénem a nad 1.</w:t>
      </w:r>
      <w:proofErr w:type="gramStart"/>
      <w:r w:rsidRPr="002D73F0">
        <w:rPr>
          <w:rFonts w:asciiTheme="minorHAnsi" w:hAnsiTheme="minorHAnsi"/>
        </w:rPr>
        <w:t>NP - nad</w:t>
      </w:r>
      <w:proofErr w:type="gramEnd"/>
      <w:r w:rsidRPr="002D73F0">
        <w:rPr>
          <w:rFonts w:asciiTheme="minorHAnsi" w:hAnsiTheme="minorHAnsi"/>
        </w:rPr>
        <w:t xml:space="preserve"> chodbovým traktem a nad jižním</w:t>
      </w:r>
      <w:r w:rsidR="00B54AA9">
        <w:rPr>
          <w:rFonts w:asciiTheme="minorHAnsi" w:hAnsiTheme="minorHAnsi"/>
        </w:rPr>
        <w:t xml:space="preserve"> traktem</w:t>
      </w:r>
      <w:r w:rsidRPr="002D73F0">
        <w:rPr>
          <w:rFonts w:asciiTheme="minorHAnsi" w:hAnsiTheme="minorHAnsi"/>
        </w:rPr>
        <w:t xml:space="preserve"> je klenbový strop valený do obvodových zdí a ocelových nosníků, klenby jsou vyztuženy železobetonovou skořepinou. </w:t>
      </w:r>
    </w:p>
    <w:p w14:paraId="091673EF" w14:textId="484A3866" w:rsidR="00B54AA9" w:rsidRDefault="00B54AA9" w:rsidP="00FB5E5B">
      <w:pPr>
        <w:tabs>
          <w:tab w:val="left" w:pos="567"/>
          <w:tab w:val="left" w:pos="964"/>
        </w:tabs>
        <w:ind w:left="0" w:firstLine="0"/>
        <w:jc w:val="both"/>
        <w:rPr>
          <w:rFonts w:asciiTheme="minorHAnsi" w:hAnsiTheme="minorHAnsi"/>
        </w:rPr>
      </w:pPr>
      <w:r>
        <w:rPr>
          <w:rFonts w:asciiTheme="minorHAnsi" w:hAnsiTheme="minorHAnsi"/>
        </w:rPr>
        <w:tab/>
      </w:r>
      <w:r w:rsidR="000947FD" w:rsidRPr="002D73F0">
        <w:rPr>
          <w:rFonts w:asciiTheme="minorHAnsi" w:hAnsiTheme="minorHAnsi"/>
        </w:rPr>
        <w:t>Strop</w:t>
      </w:r>
      <w:r>
        <w:rPr>
          <w:rFonts w:asciiTheme="minorHAnsi" w:hAnsiTheme="minorHAnsi"/>
        </w:rPr>
        <w:t>y</w:t>
      </w:r>
      <w:r w:rsidR="000947FD" w:rsidRPr="002D73F0">
        <w:rPr>
          <w:rFonts w:asciiTheme="minorHAnsi" w:hAnsiTheme="minorHAnsi"/>
        </w:rPr>
        <w:t xml:space="preserve"> nad </w:t>
      </w:r>
      <w:r>
        <w:rPr>
          <w:rFonts w:asciiTheme="minorHAnsi" w:hAnsiTheme="minorHAnsi"/>
        </w:rPr>
        <w:t>celým severním traktem jsou</w:t>
      </w:r>
      <w:r w:rsidR="000947FD" w:rsidRPr="002D73F0">
        <w:rPr>
          <w:rFonts w:asciiTheme="minorHAnsi" w:hAnsiTheme="minorHAnsi"/>
        </w:rPr>
        <w:t xml:space="preserve"> tvořen</w:t>
      </w:r>
      <w:r>
        <w:rPr>
          <w:rFonts w:asciiTheme="minorHAnsi" w:hAnsiTheme="minorHAnsi"/>
        </w:rPr>
        <w:t>y</w:t>
      </w:r>
      <w:r w:rsidR="000947FD" w:rsidRPr="002D73F0">
        <w:rPr>
          <w:rFonts w:asciiTheme="minorHAnsi" w:hAnsiTheme="minorHAnsi"/>
        </w:rPr>
        <w:t xml:space="preserve"> železobetonovou deskou tloušťky 200 mm. </w:t>
      </w:r>
    </w:p>
    <w:p w14:paraId="6994CEAE" w14:textId="05BA4303" w:rsidR="000947FD" w:rsidRDefault="00B54AA9" w:rsidP="00FB5E5B">
      <w:pPr>
        <w:tabs>
          <w:tab w:val="left" w:pos="567"/>
          <w:tab w:val="left" w:pos="964"/>
        </w:tabs>
        <w:ind w:left="0" w:firstLine="0"/>
        <w:jc w:val="both"/>
        <w:rPr>
          <w:rFonts w:asciiTheme="minorHAnsi" w:hAnsiTheme="minorHAnsi"/>
        </w:rPr>
      </w:pPr>
      <w:r>
        <w:rPr>
          <w:rFonts w:asciiTheme="minorHAnsi" w:hAnsiTheme="minorHAnsi"/>
        </w:rPr>
        <w:tab/>
      </w:r>
      <w:r w:rsidR="000947FD" w:rsidRPr="002D73F0">
        <w:rPr>
          <w:rFonts w:asciiTheme="minorHAnsi" w:hAnsiTheme="minorHAnsi"/>
        </w:rPr>
        <w:t>Strop</w:t>
      </w:r>
      <w:r>
        <w:rPr>
          <w:rFonts w:asciiTheme="minorHAnsi" w:hAnsiTheme="minorHAnsi"/>
        </w:rPr>
        <w:t xml:space="preserve"> jižního traktu</w:t>
      </w:r>
      <w:r w:rsidR="000947FD" w:rsidRPr="002D73F0">
        <w:rPr>
          <w:rFonts w:asciiTheme="minorHAnsi" w:hAnsiTheme="minorHAnsi"/>
        </w:rPr>
        <w:t xml:space="preserve"> nad 2.NP a 3.NP je tvořen </w:t>
      </w:r>
      <w:r>
        <w:rPr>
          <w:rFonts w:asciiTheme="minorHAnsi" w:hAnsiTheme="minorHAnsi"/>
        </w:rPr>
        <w:t xml:space="preserve">ocelovými nosníky s trapézovým plechem a </w:t>
      </w:r>
      <w:proofErr w:type="spellStart"/>
      <w:r>
        <w:rPr>
          <w:rFonts w:asciiTheme="minorHAnsi" w:hAnsiTheme="minorHAnsi"/>
        </w:rPr>
        <w:t>nadbetonávkou</w:t>
      </w:r>
      <w:proofErr w:type="spellEnd"/>
      <w:r>
        <w:rPr>
          <w:rFonts w:asciiTheme="minorHAnsi" w:hAnsiTheme="minorHAnsi"/>
        </w:rPr>
        <w:t>.</w:t>
      </w:r>
    </w:p>
    <w:p w14:paraId="7A6513CA" w14:textId="26679FF5" w:rsidR="000947FD" w:rsidRDefault="00B54AA9" w:rsidP="00FB5E5B">
      <w:pPr>
        <w:tabs>
          <w:tab w:val="left" w:pos="567"/>
          <w:tab w:val="left" w:pos="964"/>
        </w:tabs>
        <w:ind w:left="0" w:firstLine="0"/>
        <w:jc w:val="both"/>
        <w:rPr>
          <w:rFonts w:asciiTheme="minorHAnsi" w:hAnsiTheme="minorHAnsi"/>
        </w:rPr>
      </w:pPr>
      <w:r>
        <w:rPr>
          <w:rFonts w:asciiTheme="minorHAnsi" w:hAnsiTheme="minorHAnsi"/>
        </w:rPr>
        <w:tab/>
        <w:t>Strop nad podkrovím je tvořen ocelovými nosníky IPE120, na kterých je zavěšený protipožární podhled</w:t>
      </w:r>
      <w:r w:rsidR="00BA6693">
        <w:rPr>
          <w:rFonts w:asciiTheme="minorHAnsi" w:hAnsiTheme="minorHAnsi"/>
        </w:rPr>
        <w:t xml:space="preserve"> s izolací z minerální vaty</w:t>
      </w:r>
      <w:r>
        <w:rPr>
          <w:rFonts w:asciiTheme="minorHAnsi" w:hAnsiTheme="minorHAnsi"/>
        </w:rPr>
        <w:t>. Nosníky</w:t>
      </w:r>
      <w:r w:rsidR="00BA6693">
        <w:rPr>
          <w:rFonts w:asciiTheme="minorHAnsi" w:hAnsiTheme="minorHAnsi"/>
        </w:rPr>
        <w:t xml:space="preserve"> IPE</w:t>
      </w:r>
      <w:r>
        <w:rPr>
          <w:rFonts w:asciiTheme="minorHAnsi" w:hAnsiTheme="minorHAnsi"/>
        </w:rPr>
        <w:t xml:space="preserve"> jsou vyvěšeny </w:t>
      </w:r>
      <w:r w:rsidR="00BA6693">
        <w:rPr>
          <w:rFonts w:asciiTheme="minorHAnsi" w:hAnsiTheme="minorHAnsi"/>
        </w:rPr>
        <w:t xml:space="preserve">táhly přivařenými na ocelové vaznice podpírající konstrukci krovu. Ocelové vaznice jsou z IPE160. Vaznice jsou podporovány cca po </w:t>
      </w:r>
      <w:proofErr w:type="gramStart"/>
      <w:r w:rsidR="00BA6693">
        <w:rPr>
          <w:rFonts w:asciiTheme="minorHAnsi" w:hAnsiTheme="minorHAnsi"/>
        </w:rPr>
        <w:t>3m</w:t>
      </w:r>
      <w:proofErr w:type="gramEnd"/>
      <w:r w:rsidR="00BA6693">
        <w:rPr>
          <w:rFonts w:asciiTheme="minorHAnsi" w:hAnsiTheme="minorHAnsi"/>
        </w:rPr>
        <w:t xml:space="preserve"> ocelovými nosníky 2xU180 svařenými do boxu. Nosníky jsou usazeny na středové vnitřní nosné stěně chodbového traktu a ocelovém sloupku.</w:t>
      </w:r>
    </w:p>
    <w:p w14:paraId="20B59042" w14:textId="0C9824B1" w:rsidR="002D73F0" w:rsidRPr="002D73F0" w:rsidRDefault="002D73F0" w:rsidP="00FB5E5B">
      <w:pPr>
        <w:tabs>
          <w:tab w:val="left" w:pos="567"/>
          <w:tab w:val="left" w:pos="964"/>
        </w:tabs>
        <w:ind w:left="0" w:firstLine="0"/>
        <w:jc w:val="both"/>
        <w:rPr>
          <w:rFonts w:asciiTheme="minorHAnsi" w:hAnsiTheme="minorHAnsi"/>
        </w:rPr>
      </w:pPr>
      <w:r w:rsidRPr="002D73F0">
        <w:rPr>
          <w:rFonts w:asciiTheme="minorHAnsi" w:hAnsiTheme="minorHAnsi"/>
        </w:rPr>
        <w:tab/>
        <w:t xml:space="preserve">Nosnou konstrukci střechy </w:t>
      </w:r>
      <w:r w:rsidR="00BA6693">
        <w:rPr>
          <w:rFonts w:asciiTheme="minorHAnsi" w:hAnsiTheme="minorHAnsi"/>
        </w:rPr>
        <w:t xml:space="preserve">dále </w:t>
      </w:r>
      <w:r w:rsidRPr="002D73F0">
        <w:rPr>
          <w:rFonts w:asciiTheme="minorHAnsi" w:hAnsiTheme="minorHAnsi"/>
        </w:rPr>
        <w:t>tvoří</w:t>
      </w:r>
      <w:r w:rsidR="00BA6693">
        <w:rPr>
          <w:rFonts w:asciiTheme="minorHAnsi" w:hAnsiTheme="minorHAnsi"/>
        </w:rPr>
        <w:t xml:space="preserve"> dřevěné</w:t>
      </w:r>
      <w:r w:rsidRPr="002D73F0">
        <w:rPr>
          <w:rFonts w:asciiTheme="minorHAnsi" w:hAnsiTheme="minorHAnsi"/>
        </w:rPr>
        <w:t xml:space="preserve"> </w:t>
      </w:r>
      <w:r w:rsidR="00BA6693">
        <w:rPr>
          <w:rFonts w:asciiTheme="minorHAnsi" w:hAnsiTheme="minorHAnsi"/>
        </w:rPr>
        <w:t>k</w:t>
      </w:r>
      <w:r w:rsidRPr="002D73F0">
        <w:rPr>
          <w:rFonts w:asciiTheme="minorHAnsi" w:hAnsiTheme="minorHAnsi"/>
        </w:rPr>
        <w:t>rokve a pozednice. Krytina je na strmých plochách skládaná z asfaltových šablon a na plochách s mírným sklonem je krytina z měděného plechu tloušťky 0,6 mm. Asfaltované šablony a plech jsou ukládány na bednění.</w:t>
      </w:r>
      <w:r w:rsidRPr="002D73F0">
        <w:rPr>
          <w:rFonts w:asciiTheme="minorHAnsi" w:hAnsiTheme="minorHAnsi"/>
        </w:rPr>
        <w:tab/>
      </w:r>
    </w:p>
    <w:p w14:paraId="550DD83F" w14:textId="7BE44312" w:rsidR="00317CA5" w:rsidRDefault="002D73F0" w:rsidP="00FB5E5B">
      <w:pPr>
        <w:tabs>
          <w:tab w:val="left" w:pos="567"/>
          <w:tab w:val="left" w:pos="964"/>
        </w:tabs>
        <w:ind w:left="0" w:firstLine="0"/>
        <w:jc w:val="both"/>
        <w:rPr>
          <w:rFonts w:asciiTheme="minorHAnsi" w:hAnsiTheme="minorHAnsi"/>
        </w:rPr>
      </w:pPr>
      <w:r w:rsidRPr="002D73F0">
        <w:rPr>
          <w:rFonts w:asciiTheme="minorHAnsi" w:hAnsiTheme="minorHAnsi"/>
        </w:rPr>
        <w:tab/>
      </w:r>
      <w:r w:rsidR="00317CA5">
        <w:rPr>
          <w:rFonts w:asciiTheme="minorHAnsi" w:hAnsiTheme="minorHAnsi"/>
        </w:rPr>
        <w:t>Na stropech jsou uloženy skladby podlahových krytiny. V objektu se nachází tyto typy: PVC, keramická dlažba, koberce</w:t>
      </w:r>
      <w:r w:rsidR="00CD1E67">
        <w:rPr>
          <w:rFonts w:asciiTheme="minorHAnsi" w:hAnsiTheme="minorHAnsi"/>
        </w:rPr>
        <w:t xml:space="preserve"> a</w:t>
      </w:r>
      <w:r w:rsidR="00317CA5">
        <w:rPr>
          <w:rFonts w:asciiTheme="minorHAnsi" w:hAnsiTheme="minorHAnsi"/>
        </w:rPr>
        <w:t xml:space="preserve"> v podružných místnostech betonová mazanina. </w:t>
      </w:r>
      <w:r w:rsidR="00317CA5" w:rsidRPr="002D73F0">
        <w:rPr>
          <w:rFonts w:asciiTheme="minorHAnsi" w:hAnsiTheme="minorHAnsi"/>
        </w:rPr>
        <w:t>Podlahy ve strojovně vzduchotechniky jsou těžké plovoucí. Podkladní mazaniny v podlahách jsou z betonu B 20 vyztužené ocelovou kari síti 100/100/6.</w:t>
      </w:r>
    </w:p>
    <w:p w14:paraId="3D2DD069" w14:textId="6997B9AF" w:rsidR="00317CA5" w:rsidRDefault="00317CA5" w:rsidP="00FB5E5B">
      <w:pPr>
        <w:tabs>
          <w:tab w:val="left" w:pos="567"/>
          <w:tab w:val="left" w:pos="964"/>
        </w:tabs>
        <w:ind w:left="0" w:firstLine="0"/>
        <w:jc w:val="both"/>
        <w:rPr>
          <w:rFonts w:asciiTheme="minorHAnsi" w:hAnsiTheme="minorHAnsi"/>
        </w:rPr>
      </w:pPr>
      <w:r>
        <w:rPr>
          <w:rFonts w:asciiTheme="minorHAnsi" w:hAnsiTheme="minorHAnsi"/>
        </w:rPr>
        <w:tab/>
        <w:t>Objekt není zateplen.</w:t>
      </w:r>
    </w:p>
    <w:p w14:paraId="7798136E" w14:textId="45F249A3" w:rsidR="002D73F0" w:rsidRPr="002D73F0" w:rsidRDefault="002D73F0" w:rsidP="00FB5E5B">
      <w:pPr>
        <w:tabs>
          <w:tab w:val="left" w:pos="567"/>
          <w:tab w:val="left" w:pos="964"/>
        </w:tabs>
        <w:ind w:left="0" w:firstLine="0"/>
        <w:jc w:val="both"/>
        <w:rPr>
          <w:rFonts w:asciiTheme="minorHAnsi" w:hAnsiTheme="minorHAnsi"/>
        </w:rPr>
      </w:pPr>
      <w:r w:rsidRPr="002D73F0">
        <w:rPr>
          <w:rFonts w:asciiTheme="minorHAnsi" w:hAnsiTheme="minorHAnsi"/>
        </w:rPr>
        <w:tab/>
        <w:t>Okna a dveře jsou plastová, zasklená izolačním dvojsklem, rok výroby 1995.</w:t>
      </w:r>
      <w:r w:rsidR="00317CA5">
        <w:rPr>
          <w:rFonts w:asciiTheme="minorHAnsi" w:hAnsiTheme="minorHAnsi"/>
        </w:rPr>
        <w:t xml:space="preserve">  Okna do 3.NP jsou na jižní straně opatřeny venkovními žaluziemi. Okna ve 4.NP pak mají žaluzie pouze vnitřní.</w:t>
      </w:r>
    </w:p>
    <w:p w14:paraId="202E517C" w14:textId="6D4E6CD7" w:rsidR="002D73F0" w:rsidRPr="002D73F0" w:rsidRDefault="00317CA5" w:rsidP="00FB5E5B">
      <w:pPr>
        <w:ind w:left="0" w:firstLine="0"/>
        <w:jc w:val="both"/>
        <w:rPr>
          <w:rFonts w:asciiTheme="minorHAnsi" w:hAnsiTheme="minorHAnsi" w:cs="Calibri"/>
          <w:noProof/>
        </w:rPr>
      </w:pPr>
      <w:r>
        <w:rPr>
          <w:rFonts w:asciiTheme="minorHAnsi" w:hAnsiTheme="minorHAnsi" w:cs="Calibri"/>
          <w:noProof/>
        </w:rPr>
        <w:tab/>
        <w:t>Na severní straně objektu v</w:t>
      </w:r>
      <w:r w:rsidR="002D73F0" w:rsidRPr="002D73F0">
        <w:rPr>
          <w:rFonts w:asciiTheme="minorHAnsi" w:hAnsiTheme="minorHAnsi" w:cs="Calibri"/>
          <w:noProof/>
        </w:rPr>
        <w:t> místech nadpraží oken 3.NP</w:t>
      </w:r>
      <w:r>
        <w:rPr>
          <w:rFonts w:asciiTheme="minorHAnsi" w:hAnsiTheme="minorHAnsi" w:cs="Calibri"/>
          <w:noProof/>
        </w:rPr>
        <w:t xml:space="preserve"> (pod pásovým vikýřem)</w:t>
      </w:r>
      <w:r w:rsidR="002D73F0" w:rsidRPr="002D73F0">
        <w:rPr>
          <w:rFonts w:asciiTheme="minorHAnsi" w:hAnsiTheme="minorHAnsi" w:cs="Calibri"/>
          <w:noProof/>
        </w:rPr>
        <w:t xml:space="preserve"> jsou vodorovné trhliny. </w:t>
      </w:r>
      <w:r>
        <w:rPr>
          <w:rFonts w:asciiTheme="minorHAnsi" w:hAnsiTheme="minorHAnsi" w:cs="Calibri"/>
          <w:noProof/>
        </w:rPr>
        <w:t>Zbytek nosných</w:t>
      </w:r>
      <w:r w:rsidR="002D73F0" w:rsidRPr="002D73F0">
        <w:rPr>
          <w:rFonts w:asciiTheme="minorHAnsi" w:hAnsiTheme="minorHAnsi" w:cs="Calibri"/>
          <w:noProof/>
        </w:rPr>
        <w:t xml:space="preserve"> konstrukc</w:t>
      </w:r>
      <w:r>
        <w:rPr>
          <w:rFonts w:asciiTheme="minorHAnsi" w:hAnsiTheme="minorHAnsi" w:cs="Calibri"/>
          <w:noProof/>
        </w:rPr>
        <w:t>í nevykazuje</w:t>
      </w:r>
      <w:r w:rsidR="002D73F0" w:rsidRPr="002D73F0">
        <w:rPr>
          <w:rFonts w:asciiTheme="minorHAnsi" w:hAnsiTheme="minorHAnsi" w:cs="Calibri"/>
          <w:noProof/>
        </w:rPr>
        <w:t xml:space="preserve"> žádné další poruchy. Ve zdivu nebyly objeveny statické poruchy. Stav objektu odpovídá jeho stáří a charakteru údržby.</w:t>
      </w:r>
    </w:p>
    <w:p w14:paraId="2BF8B287" w14:textId="77777777" w:rsidR="00DE2EA6" w:rsidRPr="00135BAD" w:rsidRDefault="00DE2EA6" w:rsidP="002D73F0">
      <w:pPr>
        <w:autoSpaceDE w:val="0"/>
        <w:autoSpaceDN w:val="0"/>
        <w:adjustRightInd w:val="0"/>
        <w:ind w:left="0" w:firstLine="0"/>
        <w:jc w:val="both"/>
        <w:rPr>
          <w:rFonts w:cs="Arial"/>
        </w:rPr>
      </w:pPr>
    </w:p>
    <w:p w14:paraId="7EE5AC85" w14:textId="77777777" w:rsidR="00DE2EA6" w:rsidRPr="00F97E0A" w:rsidRDefault="00DE2EA6" w:rsidP="00DE2EA6">
      <w:pPr>
        <w:pStyle w:val="Nadpis2"/>
        <w:ind w:left="851"/>
        <w:jc w:val="both"/>
      </w:pPr>
      <w:bookmarkStart w:id="179" w:name="_Toc122080513"/>
      <w:r w:rsidRPr="00F97E0A">
        <w:t>Bourací práce</w:t>
      </w:r>
      <w:bookmarkEnd w:id="179"/>
    </w:p>
    <w:p w14:paraId="4C187575" w14:textId="734C4F87" w:rsidR="00DE2EA6" w:rsidRPr="00CD1E67" w:rsidRDefault="00CD1E67" w:rsidP="00CD1E67">
      <w:pPr>
        <w:tabs>
          <w:tab w:val="left" w:pos="567"/>
          <w:tab w:val="left" w:pos="964"/>
        </w:tabs>
        <w:ind w:left="0" w:firstLine="0"/>
        <w:jc w:val="both"/>
        <w:rPr>
          <w:rFonts w:asciiTheme="minorHAnsi" w:hAnsiTheme="minorHAnsi"/>
        </w:rPr>
      </w:pPr>
      <w:r>
        <w:rPr>
          <w:rFonts w:asciiTheme="minorHAnsi" w:hAnsiTheme="minorHAnsi"/>
        </w:rPr>
        <w:tab/>
      </w:r>
      <w:r w:rsidR="00DE2EA6" w:rsidRPr="00CD1E67">
        <w:rPr>
          <w:rFonts w:asciiTheme="minorHAnsi" w:hAnsiTheme="minorHAnsi"/>
        </w:rPr>
        <w:t xml:space="preserve">Před zahájením bouracích prací budou uzavřené jednoznačné dohody mezi zhotovitelem a investorem ohledně přístupů, pracovní </w:t>
      </w:r>
      <w:proofErr w:type="gramStart"/>
      <w:r w:rsidR="00DE2EA6" w:rsidRPr="00CD1E67">
        <w:rPr>
          <w:rFonts w:asciiTheme="minorHAnsi" w:hAnsiTheme="minorHAnsi"/>
        </w:rPr>
        <w:t>doby,</w:t>
      </w:r>
      <w:proofErr w:type="gramEnd"/>
      <w:r w:rsidR="00DE2EA6" w:rsidRPr="00CD1E67">
        <w:rPr>
          <w:rFonts w:asciiTheme="minorHAnsi" w:hAnsiTheme="minorHAnsi"/>
        </w:rPr>
        <w:t xml:space="preserve"> apod. </w:t>
      </w:r>
    </w:p>
    <w:p w14:paraId="615EEF2E" w14:textId="5193F463" w:rsidR="00DE2EA6" w:rsidRPr="00CD1E67" w:rsidRDefault="00CD1E67" w:rsidP="00CD1E67">
      <w:pPr>
        <w:tabs>
          <w:tab w:val="left" w:pos="567"/>
          <w:tab w:val="left" w:pos="964"/>
        </w:tabs>
        <w:ind w:left="0" w:firstLine="0"/>
        <w:jc w:val="both"/>
        <w:rPr>
          <w:rFonts w:asciiTheme="minorHAnsi" w:hAnsiTheme="minorHAnsi"/>
        </w:rPr>
      </w:pPr>
      <w:r>
        <w:rPr>
          <w:rFonts w:asciiTheme="minorHAnsi" w:hAnsiTheme="minorHAnsi"/>
        </w:rPr>
        <w:tab/>
      </w:r>
      <w:r w:rsidR="00DE2EA6" w:rsidRPr="00CD1E67">
        <w:rPr>
          <w:rFonts w:asciiTheme="minorHAnsi" w:hAnsiTheme="minorHAnsi"/>
        </w:rPr>
        <w:t>Během bouracích prací budou přijata taková opatření, aby nedošlo k nadměrné hlučnosti, vibracím a prašnosti, a aby byly minimalizovány negativní vlivy na klienty a na okolí v souladu s platnými předpisy.</w:t>
      </w:r>
    </w:p>
    <w:p w14:paraId="120AA436" w14:textId="34136E08" w:rsidR="00DE2EA6" w:rsidRPr="00CD1E67" w:rsidRDefault="00CD1E67" w:rsidP="00CD1E67">
      <w:pPr>
        <w:tabs>
          <w:tab w:val="left" w:pos="567"/>
          <w:tab w:val="left" w:pos="964"/>
        </w:tabs>
        <w:ind w:left="0" w:firstLine="0"/>
        <w:jc w:val="both"/>
        <w:rPr>
          <w:rFonts w:asciiTheme="minorHAnsi" w:hAnsiTheme="minorHAnsi"/>
        </w:rPr>
      </w:pPr>
      <w:r>
        <w:rPr>
          <w:rFonts w:asciiTheme="minorHAnsi" w:hAnsiTheme="minorHAnsi"/>
        </w:rPr>
        <w:lastRenderedPageBreak/>
        <w:tab/>
      </w:r>
      <w:r w:rsidR="00DE2EA6" w:rsidRPr="00CD1E67">
        <w:rPr>
          <w:rFonts w:asciiTheme="minorHAnsi" w:hAnsiTheme="minorHAnsi"/>
        </w:rPr>
        <w:t>Bourací práce jsou prováděny i ve výškách a musí být zajištěna odpovídající bezpečnost pracovníků a ochrana okolí staveniště.</w:t>
      </w:r>
    </w:p>
    <w:p w14:paraId="3D4A5FB1" w14:textId="6870EA3E" w:rsidR="00DE2EA6" w:rsidRPr="00CD1E67" w:rsidRDefault="00CD1E67" w:rsidP="00CD1E67">
      <w:pPr>
        <w:tabs>
          <w:tab w:val="left" w:pos="567"/>
          <w:tab w:val="left" w:pos="964"/>
        </w:tabs>
        <w:ind w:left="0" w:firstLine="0"/>
        <w:jc w:val="both"/>
        <w:rPr>
          <w:rFonts w:asciiTheme="minorHAnsi" w:hAnsiTheme="minorHAnsi"/>
        </w:rPr>
      </w:pPr>
      <w:r>
        <w:rPr>
          <w:rFonts w:asciiTheme="minorHAnsi" w:hAnsiTheme="minorHAnsi"/>
        </w:rPr>
        <w:tab/>
      </w:r>
      <w:r w:rsidR="00DE2EA6" w:rsidRPr="00CD1E67">
        <w:rPr>
          <w:rFonts w:asciiTheme="minorHAnsi" w:hAnsiTheme="minorHAnsi"/>
        </w:rPr>
        <w:t xml:space="preserve">Veškeré překládané prvky (kabelová vedení, </w:t>
      </w:r>
      <w:proofErr w:type="gramStart"/>
      <w:r w:rsidR="00DE2EA6" w:rsidRPr="00CD1E67">
        <w:rPr>
          <w:rFonts w:asciiTheme="minorHAnsi" w:hAnsiTheme="minorHAnsi"/>
        </w:rPr>
        <w:t>svítidla,</w:t>
      </w:r>
      <w:proofErr w:type="gramEnd"/>
      <w:r w:rsidR="00DE2EA6" w:rsidRPr="00CD1E67">
        <w:rPr>
          <w:rFonts w:asciiTheme="minorHAnsi" w:hAnsiTheme="minorHAnsi"/>
        </w:rPr>
        <w:t xml:space="preserve"> apod.) musí být šetrně demontovány v souladu s pokyny příslušné projektové části elektroinstalací.</w:t>
      </w:r>
    </w:p>
    <w:p w14:paraId="3A893DD8" w14:textId="6E324D6C" w:rsidR="00DE2EA6" w:rsidRPr="00CD1E67" w:rsidRDefault="00CD1E67" w:rsidP="00CD1E67">
      <w:pPr>
        <w:tabs>
          <w:tab w:val="left" w:pos="567"/>
          <w:tab w:val="left" w:pos="964"/>
        </w:tabs>
        <w:ind w:left="0" w:firstLine="0"/>
        <w:jc w:val="both"/>
        <w:rPr>
          <w:rFonts w:asciiTheme="minorHAnsi" w:hAnsiTheme="minorHAnsi"/>
        </w:rPr>
      </w:pPr>
      <w:r>
        <w:rPr>
          <w:rFonts w:asciiTheme="minorHAnsi" w:hAnsiTheme="minorHAnsi"/>
        </w:rPr>
        <w:tab/>
      </w:r>
      <w:r w:rsidR="00DE2EA6" w:rsidRPr="00CD1E67">
        <w:rPr>
          <w:rFonts w:asciiTheme="minorHAnsi" w:hAnsiTheme="minorHAnsi"/>
        </w:rPr>
        <w:t>Dodavatel zajistí ekologickou likvidaci veškerého odpadu vzniklého při bouracích prací v </w:t>
      </w:r>
      <w:r>
        <w:rPr>
          <w:rFonts w:asciiTheme="minorHAnsi" w:hAnsiTheme="minorHAnsi"/>
        </w:rPr>
        <w:t xml:space="preserve">souladu s vyhláškou o odpadech. </w:t>
      </w:r>
      <w:r w:rsidR="00DE2EA6" w:rsidRPr="00CD1E67">
        <w:rPr>
          <w:rFonts w:asciiTheme="minorHAnsi" w:hAnsiTheme="minorHAnsi"/>
        </w:rPr>
        <w:t>Při likvidaci odpadu bude postup</w:t>
      </w:r>
      <w:r w:rsidRPr="00CD1E67">
        <w:rPr>
          <w:rFonts w:asciiTheme="minorHAnsi" w:hAnsiTheme="minorHAnsi"/>
        </w:rPr>
        <w:t>ováno v souladu se zákonem č. 541</w:t>
      </w:r>
      <w:r w:rsidR="00DE2EA6" w:rsidRPr="00CD1E67">
        <w:rPr>
          <w:rFonts w:asciiTheme="minorHAnsi" w:hAnsiTheme="minorHAnsi"/>
        </w:rPr>
        <w:t>/20</w:t>
      </w:r>
      <w:r w:rsidRPr="00CD1E67">
        <w:rPr>
          <w:rFonts w:asciiTheme="minorHAnsi" w:hAnsiTheme="minorHAnsi"/>
        </w:rPr>
        <w:t>20</w:t>
      </w:r>
      <w:r w:rsidR="00DE2EA6" w:rsidRPr="00CD1E67">
        <w:rPr>
          <w:rFonts w:asciiTheme="minorHAnsi" w:hAnsiTheme="minorHAnsi"/>
        </w:rPr>
        <w:t xml:space="preserve"> Sb. </w:t>
      </w:r>
      <w:r w:rsidRPr="00CD1E67">
        <w:rPr>
          <w:rFonts w:asciiTheme="minorHAnsi" w:hAnsiTheme="minorHAnsi"/>
        </w:rPr>
        <w:t xml:space="preserve">ve znění pozdějších předpisů „Zákon </w:t>
      </w:r>
      <w:r w:rsidR="00DE2EA6" w:rsidRPr="00CD1E67">
        <w:rPr>
          <w:rFonts w:asciiTheme="minorHAnsi" w:hAnsiTheme="minorHAnsi"/>
        </w:rPr>
        <w:t>o odpadech</w:t>
      </w:r>
      <w:r w:rsidRPr="00CD1E67">
        <w:rPr>
          <w:rFonts w:asciiTheme="minorHAnsi" w:hAnsiTheme="minorHAnsi"/>
        </w:rPr>
        <w:t>“.</w:t>
      </w:r>
      <w:r w:rsidR="00DE2EA6" w:rsidRPr="00CD1E67">
        <w:rPr>
          <w:rFonts w:asciiTheme="minorHAnsi" w:hAnsiTheme="minorHAnsi"/>
        </w:rPr>
        <w:t xml:space="preserve"> </w:t>
      </w:r>
      <w:r w:rsidRPr="00CD1E67">
        <w:rPr>
          <w:rFonts w:asciiTheme="minorHAnsi" w:hAnsiTheme="minorHAnsi"/>
        </w:rPr>
        <w:t>Z</w:t>
      </w:r>
      <w:r w:rsidR="00DE2EA6" w:rsidRPr="00CD1E67">
        <w:rPr>
          <w:rFonts w:asciiTheme="minorHAnsi" w:hAnsiTheme="minorHAnsi"/>
        </w:rPr>
        <w:t>ejména se upozorňuje na nutnost vedení evidence</w:t>
      </w:r>
      <w:r w:rsidRPr="00CD1E67">
        <w:rPr>
          <w:rFonts w:asciiTheme="minorHAnsi" w:hAnsiTheme="minorHAnsi"/>
        </w:rPr>
        <w:t xml:space="preserve"> dle vyhlášky o podrobnostech </w:t>
      </w:r>
      <w:r w:rsidR="00DE2EA6" w:rsidRPr="00CD1E67">
        <w:rPr>
          <w:rFonts w:asciiTheme="minorHAnsi" w:hAnsiTheme="minorHAnsi"/>
        </w:rPr>
        <w:t>nakládání s</w:t>
      </w:r>
      <w:r w:rsidRPr="00CD1E67">
        <w:rPr>
          <w:rFonts w:asciiTheme="minorHAnsi" w:hAnsiTheme="minorHAnsi"/>
        </w:rPr>
        <w:t> </w:t>
      </w:r>
      <w:r w:rsidR="00DE2EA6" w:rsidRPr="00CD1E67">
        <w:rPr>
          <w:rFonts w:asciiTheme="minorHAnsi" w:hAnsiTheme="minorHAnsi"/>
        </w:rPr>
        <w:t>odpady</w:t>
      </w:r>
      <w:r w:rsidRPr="00CD1E67">
        <w:rPr>
          <w:rFonts w:asciiTheme="minorHAnsi" w:hAnsiTheme="minorHAnsi"/>
        </w:rPr>
        <w:t xml:space="preserve"> č.273/2021 ve znění pozdějších předpisů</w:t>
      </w:r>
      <w:r w:rsidR="00DE2EA6" w:rsidRPr="00CD1E67">
        <w:rPr>
          <w:rFonts w:asciiTheme="minorHAnsi" w:hAnsiTheme="minorHAnsi"/>
        </w:rPr>
        <w:t>. Tato evidence bude zhotovitelem předložena při předání stavby. Speciální pozornost je třeba věn</w:t>
      </w:r>
      <w:r w:rsidRPr="00CD1E67">
        <w:rPr>
          <w:rFonts w:asciiTheme="minorHAnsi" w:hAnsiTheme="minorHAnsi"/>
        </w:rPr>
        <w:t>ovat vzniku nebezpečného odpadu</w:t>
      </w:r>
      <w:r w:rsidR="00DE2EA6" w:rsidRPr="00CD1E67">
        <w:rPr>
          <w:rFonts w:asciiTheme="minorHAnsi" w:hAnsiTheme="minorHAnsi"/>
        </w:rPr>
        <w:t xml:space="preserve"> </w:t>
      </w:r>
      <w:r w:rsidRPr="00CD1E67">
        <w:rPr>
          <w:rFonts w:asciiTheme="minorHAnsi" w:hAnsiTheme="minorHAnsi"/>
        </w:rPr>
        <w:t xml:space="preserve">dle vyhlášky </w:t>
      </w:r>
      <w:r w:rsidR="00DE2EA6" w:rsidRPr="00CD1E67">
        <w:rPr>
          <w:rFonts w:asciiTheme="minorHAnsi" w:hAnsiTheme="minorHAnsi"/>
        </w:rPr>
        <w:t>a dalším jmenovitým typům odpadů jako jsou oleje, maziva, azbest apod.</w:t>
      </w:r>
    </w:p>
    <w:p w14:paraId="3E1658B1" w14:textId="77777777" w:rsidR="00DE2EA6" w:rsidRDefault="00DE2EA6" w:rsidP="00CD1E67">
      <w:pPr>
        <w:tabs>
          <w:tab w:val="left" w:pos="567"/>
          <w:tab w:val="left" w:pos="964"/>
        </w:tabs>
        <w:ind w:left="0" w:firstLine="0"/>
        <w:jc w:val="both"/>
        <w:rPr>
          <w:ins w:id="180" w:author="Jaroslav Šich" w:date="2024-12-16T15:00:00Z" w16du:dateUtc="2024-12-16T14:00:00Z"/>
          <w:rFonts w:asciiTheme="minorHAnsi" w:hAnsiTheme="minorHAnsi"/>
        </w:rPr>
      </w:pPr>
      <w:r w:rsidRPr="00CD1E67">
        <w:rPr>
          <w:rFonts w:asciiTheme="minorHAnsi" w:hAnsiTheme="minorHAnsi"/>
        </w:rPr>
        <w:t>Veškeré odpady vzniklé při stavební činnosti musí být tříděny a likvidovány v souladu s příslušnými předpisy. Skladování odpadu (stavební suti) na meziskládkách na staveništi musí být zajištěno tak, aby jednotlivé druhy odpadů byly skladovány odděleně a bylo zabráněno jejich roznášení větrem a přenesení mimo obvod staveniště, jakož i jejich splavení deštěm do půdy.</w:t>
      </w:r>
    </w:p>
    <w:p w14:paraId="0F1C6C4D" w14:textId="77777777" w:rsidR="00C42DBC" w:rsidRPr="00CD1E67" w:rsidRDefault="00C42DBC" w:rsidP="00CD1E67">
      <w:pPr>
        <w:tabs>
          <w:tab w:val="left" w:pos="567"/>
          <w:tab w:val="left" w:pos="964"/>
        </w:tabs>
        <w:ind w:left="0" w:firstLine="0"/>
        <w:jc w:val="both"/>
        <w:rPr>
          <w:rFonts w:asciiTheme="minorHAnsi" w:hAnsiTheme="minorHAnsi"/>
        </w:rPr>
      </w:pPr>
    </w:p>
    <w:p w14:paraId="7577D2F9" w14:textId="47E72072" w:rsidR="00DE2EA6" w:rsidRPr="00AA4238" w:rsidRDefault="006B0AEB" w:rsidP="00DE2EA6">
      <w:pPr>
        <w:rPr>
          <w:rFonts w:cs="Calibri"/>
          <w:i/>
        </w:rPr>
      </w:pPr>
      <w:r>
        <w:rPr>
          <w:rFonts w:cs="Calibri"/>
          <w:i/>
        </w:rPr>
        <w:t xml:space="preserve">(4.NP) </w:t>
      </w:r>
      <w:r w:rsidR="00DE2EA6" w:rsidRPr="00AA4238">
        <w:rPr>
          <w:rFonts w:cs="Calibri"/>
          <w:i/>
        </w:rPr>
        <w:t>Provedeny budou bourací práce v následujícím rozsahu:</w:t>
      </w:r>
    </w:p>
    <w:p w14:paraId="10E58981" w14:textId="77777777" w:rsidR="00AA4238" w:rsidRPr="00722126" w:rsidRDefault="00AA4238" w:rsidP="00AA4238">
      <w:pPr>
        <w:pStyle w:val="Odstavecseseznamem"/>
        <w:numPr>
          <w:ilvl w:val="0"/>
          <w:numId w:val="15"/>
        </w:numPr>
        <w:rPr>
          <w:rFonts w:cs="Arial"/>
        </w:rPr>
      </w:pPr>
      <w:r w:rsidRPr="00722126">
        <w:rPr>
          <w:rFonts w:cs="Arial"/>
        </w:rPr>
        <w:t xml:space="preserve">Vybourání podlahových krytin </w:t>
      </w:r>
      <w:r>
        <w:rPr>
          <w:rFonts w:cs="Arial"/>
        </w:rPr>
        <w:t>viz. skladba PDL01, PDL02</w:t>
      </w:r>
    </w:p>
    <w:p w14:paraId="50D8D4D5" w14:textId="1702A7A7" w:rsidR="00AA4238" w:rsidRPr="00722126" w:rsidRDefault="00AA4238" w:rsidP="00AA4238">
      <w:pPr>
        <w:pStyle w:val="Odstavecseseznamem"/>
        <w:numPr>
          <w:ilvl w:val="0"/>
          <w:numId w:val="15"/>
        </w:numPr>
        <w:tabs>
          <w:tab w:val="clear" w:pos="284"/>
        </w:tabs>
        <w:ind w:left="641" w:hanging="357"/>
        <w:jc w:val="both"/>
        <w:rPr>
          <w:rFonts w:cs="Calibri"/>
        </w:rPr>
      </w:pPr>
      <w:r w:rsidRPr="00722126">
        <w:rPr>
          <w:rFonts w:cs="Calibri"/>
        </w:rPr>
        <w:t xml:space="preserve">Oškrábání malby, štuků - </w:t>
      </w:r>
      <w:r w:rsidR="004172C7">
        <w:rPr>
          <w:rFonts w:cs="Calibri"/>
        </w:rPr>
        <w:t>100%</w:t>
      </w:r>
    </w:p>
    <w:p w14:paraId="2969C759" w14:textId="77777777" w:rsidR="00AA4238" w:rsidRPr="00722126" w:rsidRDefault="00AA4238" w:rsidP="00AA4238">
      <w:pPr>
        <w:pStyle w:val="Odstavecseseznamem"/>
        <w:numPr>
          <w:ilvl w:val="0"/>
          <w:numId w:val="15"/>
        </w:numPr>
        <w:tabs>
          <w:tab w:val="clear" w:pos="284"/>
        </w:tabs>
        <w:ind w:left="641" w:hanging="357"/>
        <w:jc w:val="both"/>
        <w:rPr>
          <w:rFonts w:cs="Calibri"/>
        </w:rPr>
      </w:pPr>
      <w:r w:rsidRPr="00722126">
        <w:rPr>
          <w:rFonts w:cs="Calibri"/>
        </w:rPr>
        <w:t xml:space="preserve">Okopání obkladů stěn – 100% </w:t>
      </w:r>
    </w:p>
    <w:p w14:paraId="5A115E3F" w14:textId="77777777" w:rsidR="00AA4238" w:rsidRPr="00722126" w:rsidRDefault="00AA4238" w:rsidP="00AA4238">
      <w:pPr>
        <w:pStyle w:val="Odstavecseseznamem"/>
        <w:numPr>
          <w:ilvl w:val="0"/>
          <w:numId w:val="15"/>
        </w:numPr>
        <w:tabs>
          <w:tab w:val="clear" w:pos="284"/>
        </w:tabs>
        <w:ind w:left="641" w:hanging="357"/>
        <w:jc w:val="both"/>
        <w:rPr>
          <w:rFonts w:cs="Calibri"/>
        </w:rPr>
      </w:pPr>
      <w:r w:rsidRPr="00722126">
        <w:rPr>
          <w:rFonts w:cs="Calibri"/>
        </w:rPr>
        <w:t>Vybourání a demontáže drátěných dělících příček</w:t>
      </w:r>
    </w:p>
    <w:p w14:paraId="67598A93" w14:textId="30DCECF3" w:rsidR="00AA4238" w:rsidRPr="00722126" w:rsidRDefault="00AA4238" w:rsidP="00AA4238">
      <w:pPr>
        <w:pStyle w:val="Odstavecseseznamem"/>
        <w:numPr>
          <w:ilvl w:val="0"/>
          <w:numId w:val="15"/>
        </w:numPr>
        <w:tabs>
          <w:tab w:val="clear" w:pos="284"/>
        </w:tabs>
        <w:ind w:left="641" w:hanging="357"/>
        <w:jc w:val="both"/>
        <w:rPr>
          <w:rFonts w:cs="Calibri"/>
        </w:rPr>
      </w:pPr>
      <w:r w:rsidRPr="00722126">
        <w:rPr>
          <w:rFonts w:cs="Calibri"/>
        </w:rPr>
        <w:t>Demontáž dřevěných svodidel</w:t>
      </w:r>
      <w:r w:rsidR="004172C7">
        <w:rPr>
          <w:rFonts w:cs="Calibri"/>
        </w:rPr>
        <w:t xml:space="preserve"> a madel</w:t>
      </w:r>
      <w:r w:rsidRPr="00722126">
        <w:rPr>
          <w:rFonts w:cs="Calibri"/>
        </w:rPr>
        <w:t xml:space="preserve"> na chodbě</w:t>
      </w:r>
    </w:p>
    <w:p w14:paraId="7126149F" w14:textId="77777777" w:rsidR="00AA4238" w:rsidRPr="001F46FF" w:rsidRDefault="00AA4238" w:rsidP="00AA4238">
      <w:pPr>
        <w:pStyle w:val="Odstavecseseznamem"/>
        <w:numPr>
          <w:ilvl w:val="0"/>
          <w:numId w:val="15"/>
        </w:numPr>
        <w:tabs>
          <w:tab w:val="clear" w:pos="284"/>
        </w:tabs>
        <w:ind w:left="641" w:hanging="357"/>
        <w:jc w:val="both"/>
        <w:rPr>
          <w:rFonts w:cs="Calibri"/>
        </w:rPr>
      </w:pPr>
      <w:r w:rsidRPr="001F46FF">
        <w:rPr>
          <w:rFonts w:cs="Calibri"/>
        </w:rPr>
        <w:t>Demontáž zařizovacích předmětů, rozvodů ZTI a elektroinstalací (viz D.1.4.)</w:t>
      </w:r>
    </w:p>
    <w:p w14:paraId="5CF21531" w14:textId="77777777" w:rsidR="00AA4238" w:rsidRPr="001F46FF" w:rsidRDefault="00AA4238" w:rsidP="00AA4238">
      <w:pPr>
        <w:pStyle w:val="Odstavecseseznamem"/>
        <w:numPr>
          <w:ilvl w:val="0"/>
          <w:numId w:val="15"/>
        </w:numPr>
        <w:tabs>
          <w:tab w:val="clear" w:pos="284"/>
        </w:tabs>
        <w:ind w:left="641" w:hanging="357"/>
        <w:jc w:val="both"/>
        <w:rPr>
          <w:rFonts w:cs="Calibri"/>
        </w:rPr>
      </w:pPr>
      <w:r w:rsidRPr="001F46FF">
        <w:rPr>
          <w:rFonts w:cs="Calibri"/>
        </w:rPr>
        <w:t>Demontáž podhledů viz skladba STR01</w:t>
      </w:r>
    </w:p>
    <w:p w14:paraId="4E23D556" w14:textId="77777777" w:rsidR="00AA4238" w:rsidRPr="001F46FF" w:rsidRDefault="00AA4238" w:rsidP="00AA4238">
      <w:pPr>
        <w:pStyle w:val="Odstavecseseznamem"/>
        <w:numPr>
          <w:ilvl w:val="0"/>
          <w:numId w:val="15"/>
        </w:numPr>
        <w:tabs>
          <w:tab w:val="clear" w:pos="284"/>
        </w:tabs>
        <w:ind w:left="641" w:hanging="357"/>
        <w:jc w:val="both"/>
        <w:rPr>
          <w:rFonts w:cs="Calibri"/>
        </w:rPr>
      </w:pPr>
      <w:r w:rsidRPr="001F46FF">
        <w:rPr>
          <w:rFonts w:cs="Calibri"/>
        </w:rPr>
        <w:t xml:space="preserve">Vybourání </w:t>
      </w:r>
      <w:r>
        <w:rPr>
          <w:rFonts w:cs="Calibri"/>
        </w:rPr>
        <w:t>nových otvorů ve zdivu</w:t>
      </w:r>
    </w:p>
    <w:p w14:paraId="00BAE7B5" w14:textId="1F68ACE0" w:rsidR="00AA4238" w:rsidRPr="001F46FF" w:rsidRDefault="00AA4238" w:rsidP="00AA4238">
      <w:pPr>
        <w:pStyle w:val="Odstavecseseznamem"/>
        <w:numPr>
          <w:ilvl w:val="0"/>
          <w:numId w:val="15"/>
        </w:numPr>
        <w:tabs>
          <w:tab w:val="clear" w:pos="284"/>
        </w:tabs>
        <w:jc w:val="both"/>
        <w:rPr>
          <w:rFonts w:cs="Arial"/>
        </w:rPr>
      </w:pPr>
      <w:r>
        <w:rPr>
          <w:rFonts w:cs="Arial"/>
        </w:rPr>
        <w:t>Stavební pří</w:t>
      </w:r>
      <w:r w:rsidR="00310A2D">
        <w:rPr>
          <w:rFonts w:cs="Arial"/>
        </w:rPr>
        <w:t>prava</w:t>
      </w:r>
      <w:r>
        <w:rPr>
          <w:rFonts w:cs="Arial"/>
        </w:rPr>
        <w:t xml:space="preserve"> (drážky, </w:t>
      </w:r>
      <w:proofErr w:type="gramStart"/>
      <w:r>
        <w:rPr>
          <w:rFonts w:cs="Arial"/>
        </w:rPr>
        <w:t>prostupy,</w:t>
      </w:r>
      <w:proofErr w:type="gramEnd"/>
      <w:r>
        <w:rPr>
          <w:rFonts w:cs="Arial"/>
        </w:rPr>
        <w:t xml:space="preserve"> apod.)</w:t>
      </w:r>
    </w:p>
    <w:p w14:paraId="1D57C01B" w14:textId="21EB0712" w:rsidR="00AA4238" w:rsidRDefault="00AA4238" w:rsidP="00AA4238">
      <w:pPr>
        <w:widowControl w:val="0"/>
        <w:numPr>
          <w:ilvl w:val="0"/>
          <w:numId w:val="15"/>
        </w:numPr>
        <w:tabs>
          <w:tab w:val="clear" w:pos="284"/>
        </w:tabs>
        <w:suppressAutoHyphens/>
        <w:jc w:val="both"/>
      </w:pPr>
      <w:r>
        <w:t xml:space="preserve">Vybourání určených </w:t>
      </w:r>
      <w:r w:rsidR="004172C7">
        <w:t xml:space="preserve">SDK </w:t>
      </w:r>
      <w:r>
        <w:t xml:space="preserve">příček, včetně dveří </w:t>
      </w:r>
      <w:r w:rsidR="00310A2D">
        <w:t>a zárubní</w:t>
      </w:r>
    </w:p>
    <w:p w14:paraId="4A718BE0" w14:textId="77777777" w:rsidR="00AA4238" w:rsidRPr="00C960B5" w:rsidRDefault="00AA4238" w:rsidP="00AA4238">
      <w:pPr>
        <w:widowControl w:val="0"/>
        <w:numPr>
          <w:ilvl w:val="0"/>
          <w:numId w:val="15"/>
        </w:numPr>
        <w:tabs>
          <w:tab w:val="clear" w:pos="284"/>
        </w:tabs>
        <w:suppressAutoHyphens/>
        <w:jc w:val="both"/>
      </w:pPr>
      <w:r>
        <w:t>Vyvěšení a likvidace zbývajících vnitřních dveří</w:t>
      </w:r>
      <w:r w:rsidRPr="00C960B5">
        <w:t xml:space="preserve"> </w:t>
      </w:r>
    </w:p>
    <w:p w14:paraId="010FDAF8" w14:textId="77777777" w:rsidR="00DE2EA6" w:rsidRDefault="00DE2EA6" w:rsidP="00DE2EA6">
      <w:pPr>
        <w:pStyle w:val="Odstavecseseznamem"/>
        <w:numPr>
          <w:ilvl w:val="0"/>
          <w:numId w:val="15"/>
        </w:numPr>
        <w:tabs>
          <w:tab w:val="clear" w:pos="284"/>
        </w:tabs>
        <w:ind w:left="641" w:hanging="357"/>
        <w:jc w:val="both"/>
        <w:rPr>
          <w:rFonts w:cs="Calibri"/>
        </w:rPr>
      </w:pPr>
      <w:r w:rsidRPr="00AA4238">
        <w:rPr>
          <w:rFonts w:cs="Calibri"/>
        </w:rPr>
        <w:t>Rozsah bouracích prací viz výkresová část</w:t>
      </w:r>
    </w:p>
    <w:p w14:paraId="08D47EEC" w14:textId="61D583AA" w:rsidR="006B0AEB" w:rsidRDefault="006B0AEB" w:rsidP="00DE2EA6">
      <w:pPr>
        <w:pStyle w:val="Odstavecseseznamem"/>
        <w:numPr>
          <w:ilvl w:val="0"/>
          <w:numId w:val="15"/>
        </w:numPr>
        <w:tabs>
          <w:tab w:val="clear" w:pos="284"/>
        </w:tabs>
        <w:ind w:left="641" w:hanging="357"/>
        <w:jc w:val="both"/>
        <w:rPr>
          <w:rFonts w:cs="Calibri"/>
        </w:rPr>
      </w:pPr>
      <w:r>
        <w:rPr>
          <w:rFonts w:cs="Calibri"/>
        </w:rPr>
        <w:t>Ošetření ocelových konstrukcí</w:t>
      </w:r>
    </w:p>
    <w:p w14:paraId="7104D7BE" w14:textId="02A007B5" w:rsidR="006B0AEB" w:rsidRDefault="006B0AEB" w:rsidP="00DE2EA6">
      <w:pPr>
        <w:pStyle w:val="Odstavecseseznamem"/>
        <w:numPr>
          <w:ilvl w:val="0"/>
          <w:numId w:val="15"/>
        </w:numPr>
        <w:tabs>
          <w:tab w:val="clear" w:pos="284"/>
        </w:tabs>
        <w:ind w:left="641" w:hanging="357"/>
        <w:jc w:val="both"/>
        <w:rPr>
          <w:rFonts w:cs="Calibri"/>
        </w:rPr>
      </w:pPr>
      <w:r>
        <w:rPr>
          <w:rFonts w:cs="Calibri"/>
        </w:rPr>
        <w:t>Demontáž ocelové lávky</w:t>
      </w:r>
    </w:p>
    <w:p w14:paraId="5B771651" w14:textId="4F56B31E" w:rsidR="006B0AEB" w:rsidRDefault="006B0AEB" w:rsidP="00DE2EA6">
      <w:pPr>
        <w:pStyle w:val="Odstavecseseznamem"/>
        <w:numPr>
          <w:ilvl w:val="0"/>
          <w:numId w:val="15"/>
        </w:numPr>
        <w:tabs>
          <w:tab w:val="clear" w:pos="284"/>
        </w:tabs>
        <w:ind w:left="641" w:hanging="357"/>
        <w:jc w:val="both"/>
        <w:rPr>
          <w:rFonts w:cs="Calibri"/>
        </w:rPr>
      </w:pPr>
      <w:r>
        <w:rPr>
          <w:rFonts w:cs="Calibri"/>
        </w:rPr>
        <w:t>Rozsah bouracích prací viz výkresová část</w:t>
      </w:r>
    </w:p>
    <w:p w14:paraId="58501BEE" w14:textId="77777777" w:rsidR="0091433A" w:rsidRDefault="0091433A" w:rsidP="0091433A">
      <w:pPr>
        <w:pStyle w:val="Odstavecseseznamem"/>
        <w:tabs>
          <w:tab w:val="clear" w:pos="284"/>
        </w:tabs>
        <w:ind w:left="641" w:firstLine="0"/>
        <w:jc w:val="both"/>
        <w:rPr>
          <w:rFonts w:cs="Calibri"/>
        </w:rPr>
      </w:pPr>
    </w:p>
    <w:p w14:paraId="144C7060" w14:textId="0CC06438" w:rsidR="0091433A" w:rsidRDefault="0091433A" w:rsidP="0091433A">
      <w:pPr>
        <w:widowControl w:val="0"/>
        <w:tabs>
          <w:tab w:val="clear" w:pos="284"/>
        </w:tabs>
        <w:suppressAutoHyphens/>
        <w:ind w:left="644" w:firstLine="0"/>
        <w:jc w:val="both"/>
      </w:pPr>
      <w:r>
        <w:t xml:space="preserve">Bourací práce budou provedeny i ve 3.NP </w:t>
      </w:r>
      <w:r w:rsidR="002114AE">
        <w:t>z důvodu vyztužení stropu ocelovým svařencem</w:t>
      </w:r>
      <w:r w:rsidR="00A34712">
        <w:t xml:space="preserve"> pod technologickými přístroji pod Hematologií a </w:t>
      </w:r>
      <w:proofErr w:type="spellStart"/>
      <w:r w:rsidR="00A34712">
        <w:t>Corelab</w:t>
      </w:r>
      <w:proofErr w:type="spellEnd"/>
      <w:ins w:id="181" w:author="Jaroslav Šich" w:date="2024-12-16T15:01:00Z" w16du:dateUtc="2024-12-16T14:01:00Z">
        <w:r w:rsidR="00C42DBC">
          <w:t xml:space="preserve"> a pod stomatologickými křesly v nových ordinacích</w:t>
        </w:r>
      </w:ins>
      <w:r w:rsidR="00A34712">
        <w:t xml:space="preserve">. </w:t>
      </w:r>
      <w:r w:rsidR="00CF27B0">
        <w:t>Součástí bouracích prací ve 3.NP budou i nutné zásahy kvůli připojení do stoupaček kanalizace.</w:t>
      </w:r>
      <w:r w:rsidR="004A3473">
        <w:t xml:space="preserve"> Rozsah prací je patrný z PD.</w:t>
      </w:r>
    </w:p>
    <w:p w14:paraId="537FDBEE" w14:textId="77777777" w:rsidR="0091433A" w:rsidRDefault="0091433A" w:rsidP="0091433A">
      <w:pPr>
        <w:widowControl w:val="0"/>
        <w:tabs>
          <w:tab w:val="clear" w:pos="284"/>
        </w:tabs>
        <w:suppressAutoHyphens/>
        <w:ind w:left="644" w:firstLine="0"/>
        <w:jc w:val="both"/>
      </w:pPr>
    </w:p>
    <w:p w14:paraId="6B25171E" w14:textId="04F5E1DD" w:rsidR="0091433A" w:rsidRDefault="006B0AEB" w:rsidP="0091433A">
      <w:pPr>
        <w:rPr>
          <w:rFonts w:cs="Calibri"/>
          <w:i/>
        </w:rPr>
      </w:pPr>
      <w:r>
        <w:rPr>
          <w:rFonts w:cs="Calibri"/>
          <w:i/>
        </w:rPr>
        <w:t xml:space="preserve">(3.NP) </w:t>
      </w:r>
      <w:r w:rsidR="0091433A" w:rsidRPr="001F46FF">
        <w:rPr>
          <w:rFonts w:cs="Calibri"/>
          <w:i/>
        </w:rPr>
        <w:t>Provedeny budou bourací práce v následujícím rozsahu:</w:t>
      </w:r>
    </w:p>
    <w:p w14:paraId="0CCE5D46" w14:textId="462C68E8" w:rsidR="0091433A" w:rsidRPr="001F46FF" w:rsidRDefault="004A3473" w:rsidP="0091433A">
      <w:pPr>
        <w:pStyle w:val="Odstavecseseznamem"/>
        <w:numPr>
          <w:ilvl w:val="0"/>
          <w:numId w:val="15"/>
        </w:numPr>
        <w:tabs>
          <w:tab w:val="clear" w:pos="284"/>
        </w:tabs>
        <w:ind w:left="641" w:hanging="357"/>
        <w:jc w:val="both"/>
        <w:rPr>
          <w:rFonts w:cs="Calibri"/>
        </w:rPr>
      </w:pPr>
      <w:r>
        <w:rPr>
          <w:rFonts w:cs="Calibri"/>
        </w:rPr>
        <w:t>D</w:t>
      </w:r>
      <w:r w:rsidR="0091433A" w:rsidRPr="001F46FF">
        <w:rPr>
          <w:rFonts w:cs="Calibri"/>
        </w:rPr>
        <w:t xml:space="preserve">emontáž </w:t>
      </w:r>
      <w:r w:rsidR="0091433A">
        <w:rPr>
          <w:rFonts w:cs="Calibri"/>
        </w:rPr>
        <w:t xml:space="preserve">určených </w:t>
      </w:r>
      <w:r w:rsidR="006B0AEB">
        <w:rPr>
          <w:rFonts w:cs="Calibri"/>
        </w:rPr>
        <w:t>podhledů</w:t>
      </w:r>
    </w:p>
    <w:p w14:paraId="63DD03B8" w14:textId="75CEB2D6" w:rsidR="0091433A" w:rsidRDefault="0091433A" w:rsidP="0091433A">
      <w:pPr>
        <w:ind w:left="0" w:firstLine="0"/>
        <w:rPr>
          <w:rFonts w:cs="Arial"/>
        </w:rPr>
      </w:pPr>
      <w:r>
        <w:rPr>
          <w:rFonts w:cs="Arial"/>
        </w:rPr>
        <w:tab/>
      </w:r>
      <w:r w:rsidRPr="00C960B5">
        <w:rPr>
          <w:rFonts w:cs="Arial"/>
        </w:rPr>
        <w:t>•</w:t>
      </w:r>
      <w:r w:rsidRPr="00C960B5">
        <w:rPr>
          <w:rFonts w:cs="Arial"/>
        </w:rPr>
        <w:tab/>
      </w:r>
      <w:r>
        <w:rPr>
          <w:rFonts w:cs="Arial"/>
        </w:rPr>
        <w:t xml:space="preserve"> </w:t>
      </w:r>
      <w:r w:rsidR="004A3473">
        <w:rPr>
          <w:rFonts w:cs="Arial"/>
        </w:rPr>
        <w:t xml:space="preserve"> </w:t>
      </w:r>
      <w:r w:rsidR="004172C7">
        <w:rPr>
          <w:rFonts w:cs="Arial"/>
        </w:rPr>
        <w:t xml:space="preserve">Dočasná </w:t>
      </w:r>
      <w:r w:rsidR="00CF27B0">
        <w:rPr>
          <w:rFonts w:cs="Arial"/>
        </w:rPr>
        <w:t>d</w:t>
      </w:r>
      <w:r w:rsidRPr="00C960B5">
        <w:rPr>
          <w:rFonts w:cs="Arial"/>
        </w:rPr>
        <w:t xml:space="preserve">emontáž </w:t>
      </w:r>
      <w:r w:rsidR="00CF27B0">
        <w:rPr>
          <w:rFonts w:cs="Arial"/>
        </w:rPr>
        <w:t>zařizovacích předmětů</w:t>
      </w:r>
    </w:p>
    <w:p w14:paraId="30E49A03" w14:textId="6CD83968" w:rsidR="0091433A" w:rsidRPr="001F46FF" w:rsidRDefault="0091433A" w:rsidP="0091433A">
      <w:pPr>
        <w:pStyle w:val="Odstavecseseznamem"/>
        <w:numPr>
          <w:ilvl w:val="0"/>
          <w:numId w:val="15"/>
        </w:numPr>
        <w:tabs>
          <w:tab w:val="clear" w:pos="284"/>
        </w:tabs>
        <w:jc w:val="both"/>
        <w:rPr>
          <w:rFonts w:cs="Arial"/>
        </w:rPr>
      </w:pPr>
      <w:r>
        <w:rPr>
          <w:rFonts w:cs="Arial"/>
        </w:rPr>
        <w:t>Stavební pří</w:t>
      </w:r>
      <w:r w:rsidR="00CF27B0">
        <w:rPr>
          <w:rFonts w:cs="Arial"/>
        </w:rPr>
        <w:t>prava</w:t>
      </w:r>
      <w:r>
        <w:rPr>
          <w:rFonts w:cs="Arial"/>
        </w:rPr>
        <w:t xml:space="preserve"> (drážky, </w:t>
      </w:r>
      <w:proofErr w:type="gramStart"/>
      <w:r>
        <w:rPr>
          <w:rFonts w:cs="Arial"/>
        </w:rPr>
        <w:t>prostupy,</w:t>
      </w:r>
      <w:proofErr w:type="gramEnd"/>
      <w:r>
        <w:rPr>
          <w:rFonts w:cs="Arial"/>
        </w:rPr>
        <w:t xml:space="preserve"> apod.)</w:t>
      </w:r>
    </w:p>
    <w:p w14:paraId="4079241F" w14:textId="77777777" w:rsidR="004A3473" w:rsidRDefault="0091433A" w:rsidP="0091433A">
      <w:pPr>
        <w:widowControl w:val="0"/>
        <w:numPr>
          <w:ilvl w:val="0"/>
          <w:numId w:val="15"/>
        </w:numPr>
        <w:tabs>
          <w:tab w:val="clear" w:pos="284"/>
        </w:tabs>
        <w:suppressAutoHyphens/>
        <w:jc w:val="both"/>
      </w:pPr>
      <w:r>
        <w:t>Vybourání</w:t>
      </w:r>
      <w:r w:rsidR="004A3473">
        <w:t>/ rozkrytí</w:t>
      </w:r>
      <w:r>
        <w:t xml:space="preserve"> určených příček</w:t>
      </w:r>
    </w:p>
    <w:p w14:paraId="4CF53BB5" w14:textId="6EF4B38F" w:rsidR="0091433A" w:rsidRPr="006D5138" w:rsidRDefault="004A3473" w:rsidP="0091433A">
      <w:pPr>
        <w:widowControl w:val="0"/>
        <w:numPr>
          <w:ilvl w:val="0"/>
          <w:numId w:val="15"/>
        </w:numPr>
        <w:tabs>
          <w:tab w:val="clear" w:pos="284"/>
        </w:tabs>
        <w:suppressAutoHyphens/>
        <w:jc w:val="both"/>
      </w:pPr>
      <w:r>
        <w:t>Vybourání vybraných keramických obkladů dle PD</w:t>
      </w:r>
      <w:r w:rsidR="0091433A">
        <w:t xml:space="preserve"> </w:t>
      </w:r>
    </w:p>
    <w:p w14:paraId="770067B1" w14:textId="77777777" w:rsidR="0091433A" w:rsidRPr="00AA4238" w:rsidRDefault="0091433A" w:rsidP="0091433A">
      <w:pPr>
        <w:pStyle w:val="Odstavecseseznamem"/>
        <w:tabs>
          <w:tab w:val="clear" w:pos="284"/>
        </w:tabs>
        <w:ind w:left="641" w:firstLine="0"/>
        <w:jc w:val="both"/>
        <w:rPr>
          <w:rFonts w:cs="Calibri"/>
        </w:rPr>
      </w:pPr>
    </w:p>
    <w:p w14:paraId="6596E271" w14:textId="77777777" w:rsidR="00DE2EA6" w:rsidRPr="001A257F" w:rsidRDefault="00DE2EA6" w:rsidP="00DE2EA6">
      <w:pPr>
        <w:rPr>
          <w:color w:val="FF0000"/>
          <w:szCs w:val="20"/>
        </w:rPr>
      </w:pPr>
    </w:p>
    <w:p w14:paraId="6879EDAD" w14:textId="77777777" w:rsidR="00DE2EA6" w:rsidRPr="00AA4238" w:rsidRDefault="00DE2EA6" w:rsidP="00DE2EA6">
      <w:pPr>
        <w:rPr>
          <w:i/>
        </w:rPr>
      </w:pPr>
      <w:r w:rsidRPr="00AA4238">
        <w:rPr>
          <w:i/>
        </w:rPr>
        <w:t>OBECNÝ POSTUP provedení překladu nového otvoru v nosné stěně</w:t>
      </w:r>
    </w:p>
    <w:p w14:paraId="28A003E1" w14:textId="77777777" w:rsidR="00DE2EA6" w:rsidRPr="00AA4238" w:rsidRDefault="00DE2EA6" w:rsidP="00DE2EA6">
      <w:r w:rsidRPr="00AA4238">
        <w:t>Dále jen „Obecný postup“.</w:t>
      </w:r>
    </w:p>
    <w:p w14:paraId="1DC19626"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 xml:space="preserve">Bude odstraněna omítka v celém rozsahu budoucího otvoru včetně míst, kde budou uloženy překlady. </w:t>
      </w:r>
    </w:p>
    <w:p w14:paraId="26A9E741"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Zkontroluje se odhalené zdivo zejména v místě uložení nosníků budoucího překladu, zda není narušené, nejsou v něm neobvyklé a staticky významné praskliny a jiné poruchy.</w:t>
      </w:r>
    </w:p>
    <w:p w14:paraId="5F196BF9"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U paty stěny se uloží ocelové nosníky, které budou tvořit překlad.</w:t>
      </w:r>
    </w:p>
    <w:p w14:paraId="6D50149C"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 xml:space="preserve">Podepře se strop podpůrnou konstrukcí. </w:t>
      </w:r>
    </w:p>
    <w:p w14:paraId="343386C1"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 xml:space="preserve">V místě uložení překladů na stěnu za lícem ostění nového otvoru se vysekají kapsy. V kapsách se zhotoví roznášecí betonové polštáře z betonu třídy min. C20/25 </w:t>
      </w:r>
      <w:proofErr w:type="spellStart"/>
      <w:r w:rsidRPr="00AA4238">
        <w:rPr>
          <w:rFonts w:cs="Calibri"/>
        </w:rPr>
        <w:t>tl</w:t>
      </w:r>
      <w:proofErr w:type="spellEnd"/>
      <w:r w:rsidRPr="00AA4238">
        <w:rPr>
          <w:rFonts w:cs="Calibri"/>
        </w:rPr>
        <w:t>. alespoň 150 mm.</w:t>
      </w:r>
    </w:p>
    <w:p w14:paraId="37C56B1D"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Po vytvrdnutí betonových polštářů se vyseká dr</w:t>
      </w:r>
      <w:r w:rsidR="005B6550" w:rsidRPr="00AA4238">
        <w:rPr>
          <w:rFonts w:cs="Calibri"/>
        </w:rPr>
        <w:t>ážka z jedné strany pro osazení</w:t>
      </w:r>
      <w:r w:rsidRPr="00AA4238">
        <w:rPr>
          <w:rFonts w:cs="Calibri"/>
        </w:rPr>
        <w:t xml:space="preserve"> nosníků. Nosníky se osadí na betonové polštáře a vyklínují se proti zdivu nadpraží. Mezera mezi nosníkem a zdivem se vyplní rozpínavou maltou.</w:t>
      </w:r>
    </w:p>
    <w:p w14:paraId="2BAAF893"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 xml:space="preserve">Po vytvrdnutí malty se postup zopakuje z opačné strany. Vyseká se tato drážka </w:t>
      </w:r>
      <w:r w:rsidR="005B6550" w:rsidRPr="00AA4238">
        <w:rPr>
          <w:rFonts w:cs="Calibri"/>
        </w:rPr>
        <w:t xml:space="preserve">dostatečně hluboká pro osazení </w:t>
      </w:r>
      <w:r w:rsidRPr="00AA4238">
        <w:rPr>
          <w:rFonts w:cs="Calibri"/>
        </w:rPr>
        <w:t>zbývajících nosníků. Nosníky se osadí a jejich aktivace se zajistí stejn</w:t>
      </w:r>
      <w:r w:rsidR="005B6550" w:rsidRPr="00AA4238">
        <w:rPr>
          <w:rFonts w:cs="Calibri"/>
        </w:rPr>
        <w:t xml:space="preserve">ým způsobem jako u prvních </w:t>
      </w:r>
      <w:r w:rsidRPr="00AA4238">
        <w:rPr>
          <w:rFonts w:cs="Calibri"/>
        </w:rPr>
        <w:t>nosník</w:t>
      </w:r>
      <w:r w:rsidR="005B6550" w:rsidRPr="00AA4238">
        <w:rPr>
          <w:rFonts w:cs="Calibri"/>
        </w:rPr>
        <w:t>ů</w:t>
      </w:r>
      <w:r w:rsidRPr="00AA4238">
        <w:rPr>
          <w:rFonts w:cs="Calibri"/>
        </w:rPr>
        <w:t>.</w:t>
      </w:r>
    </w:p>
    <w:p w14:paraId="590EEC5A"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Vybourá se otvor v projektovaném rozsahu.</w:t>
      </w:r>
    </w:p>
    <w:p w14:paraId="2C8E2771"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lastRenderedPageBreak/>
        <w:t>Nosníky tvořící překlad se sepnou pomocí ocelových pásků P4/40 max á 250 mm přivařenými na spodní pásnice.</w:t>
      </w:r>
    </w:p>
    <w:p w14:paraId="648BDF5C"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Prostor mezi nosníky se vyplní cihlami a maltou.</w:t>
      </w:r>
    </w:p>
    <w:p w14:paraId="6504A6EF"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Odstraní se dočasné podpěry stropu (pokud zároveň neslouží jako podpěry pro realizaci dalších otvorů).</w:t>
      </w:r>
    </w:p>
    <w:p w14:paraId="7E8508D8" w14:textId="77777777" w:rsidR="00DE2EA6" w:rsidRPr="00AA4238" w:rsidRDefault="00DE2EA6" w:rsidP="00DE2EA6">
      <w:pPr>
        <w:pStyle w:val="Odstavecseseznamem"/>
        <w:numPr>
          <w:ilvl w:val="0"/>
          <w:numId w:val="15"/>
        </w:numPr>
        <w:tabs>
          <w:tab w:val="clear" w:pos="284"/>
        </w:tabs>
        <w:ind w:left="641" w:hanging="357"/>
        <w:jc w:val="both"/>
        <w:rPr>
          <w:rFonts w:cs="Calibri"/>
        </w:rPr>
      </w:pPr>
      <w:r w:rsidRPr="00AA4238">
        <w:rPr>
          <w:rFonts w:cs="Calibri"/>
        </w:rPr>
        <w:t>Začistí se ostění i nadpraží, provedou se omítky a výmalba</w:t>
      </w:r>
    </w:p>
    <w:p w14:paraId="50B1477F" w14:textId="77777777" w:rsidR="00FB5D86" w:rsidRPr="001A257F" w:rsidRDefault="00FB5D86" w:rsidP="00FB5D86">
      <w:pPr>
        <w:pStyle w:val="Odstavecseseznamem"/>
        <w:tabs>
          <w:tab w:val="clear" w:pos="284"/>
        </w:tabs>
        <w:ind w:left="641" w:firstLine="0"/>
        <w:jc w:val="both"/>
        <w:rPr>
          <w:rFonts w:cs="Calibri"/>
          <w:color w:val="FF0000"/>
        </w:rPr>
      </w:pPr>
    </w:p>
    <w:p w14:paraId="3C10A4E2" w14:textId="77777777" w:rsidR="00DE2EA6" w:rsidRPr="00AA4238" w:rsidRDefault="00DE2EA6" w:rsidP="00DE2EA6">
      <w:pPr>
        <w:pStyle w:val="Nadpis2"/>
        <w:ind w:left="851"/>
        <w:jc w:val="both"/>
        <w:rPr>
          <w:szCs w:val="20"/>
        </w:rPr>
      </w:pPr>
      <w:bookmarkStart w:id="182" w:name="_Toc122080514"/>
      <w:r w:rsidRPr="00AA4238">
        <w:rPr>
          <w:szCs w:val="20"/>
        </w:rPr>
        <w:t>Nový stav</w:t>
      </w:r>
      <w:bookmarkEnd w:id="182"/>
    </w:p>
    <w:p w14:paraId="65925275" w14:textId="12A2423B" w:rsidR="00AA4238" w:rsidRDefault="00AA4238" w:rsidP="00AA4238">
      <w:pPr>
        <w:jc w:val="both"/>
      </w:pPr>
      <w:r w:rsidRPr="001F46FF">
        <w:t xml:space="preserve">Návrh </w:t>
      </w:r>
      <w:r w:rsidR="004A3473">
        <w:t xml:space="preserve">dispozice </w:t>
      </w:r>
      <w:r w:rsidRPr="001F46FF">
        <w:t>nového stavu vychází ze studie „</w:t>
      </w:r>
      <w:r w:rsidR="004A3473">
        <w:t>Modernizace 4.NP Hlavního pavilonu</w:t>
      </w:r>
      <w:r w:rsidRPr="001F46FF">
        <w:t>“.</w:t>
      </w:r>
    </w:p>
    <w:p w14:paraId="07DAD0B1" w14:textId="37AD2233" w:rsidR="004A3473" w:rsidRDefault="00760274" w:rsidP="00760274">
      <w:pPr>
        <w:ind w:firstLine="0"/>
        <w:jc w:val="both"/>
      </w:pPr>
      <w:r>
        <w:tab/>
        <w:t xml:space="preserve">Stávající rehabilitační oddělení bude nahrazeno oddělením klinických laboratoří a </w:t>
      </w:r>
      <w:del w:id="183" w:author="Jaroslav Šich" w:date="2024-12-16T15:13:00Z" w16du:dateUtc="2024-12-16T14:13:00Z">
        <w:r w:rsidDel="007871F6">
          <w:delText xml:space="preserve">administrativní části pro hospic „U 14 pomocníků“. </w:delText>
        </w:r>
      </w:del>
      <w:ins w:id="184" w:author="Jaroslav Šich" w:date="2024-12-16T15:14:00Z" w16du:dateUtc="2024-12-16T14:14:00Z">
        <w:r w:rsidR="007871F6">
          <w:t>Stomatologickými ordinacemi.</w:t>
        </w:r>
      </w:ins>
    </w:p>
    <w:p w14:paraId="6B7FDBB0" w14:textId="69E31C2D" w:rsidR="00DE2EA6" w:rsidRPr="000E3987" w:rsidRDefault="00445639" w:rsidP="000E3987">
      <w:pPr>
        <w:ind w:left="0" w:firstLine="0"/>
        <w:jc w:val="both"/>
      </w:pPr>
      <w:r w:rsidRPr="001A257F">
        <w:rPr>
          <w:color w:val="FF0000"/>
        </w:rPr>
        <w:tab/>
      </w:r>
      <w:r w:rsidRPr="001A257F">
        <w:rPr>
          <w:color w:val="FF0000"/>
        </w:rPr>
        <w:tab/>
      </w:r>
    </w:p>
    <w:p w14:paraId="231BCEC6" w14:textId="77777777" w:rsidR="00DE2EA6" w:rsidRPr="00AA4238" w:rsidRDefault="00DE2EA6" w:rsidP="00DE2EA6">
      <w:pPr>
        <w:pStyle w:val="Nadpis3"/>
        <w:jc w:val="both"/>
      </w:pPr>
      <w:bookmarkStart w:id="185" w:name="_Toc122080515"/>
      <w:r w:rsidRPr="00AA4238">
        <w:t>Zemní práce</w:t>
      </w:r>
      <w:bookmarkEnd w:id="185"/>
    </w:p>
    <w:p w14:paraId="7CD841B1" w14:textId="77777777" w:rsidR="00DE2EA6" w:rsidRPr="00AA4238" w:rsidRDefault="00AA4238" w:rsidP="00FB5D86">
      <w:pPr>
        <w:jc w:val="both"/>
        <w:rPr>
          <w:rFonts w:asciiTheme="minorHAnsi" w:hAnsiTheme="minorHAnsi" w:cstheme="minorHAnsi"/>
          <w:szCs w:val="20"/>
        </w:rPr>
      </w:pPr>
      <w:r w:rsidRPr="00AA4238">
        <w:t>Nejsou navrhovány</w:t>
      </w:r>
    </w:p>
    <w:p w14:paraId="0F5D133F" w14:textId="77777777" w:rsidR="00DE2EA6" w:rsidRPr="001A257F" w:rsidRDefault="00DE2EA6" w:rsidP="00FB5D86">
      <w:pPr>
        <w:ind w:left="709"/>
        <w:jc w:val="both"/>
        <w:rPr>
          <w:rFonts w:cs="Arial"/>
          <w:color w:val="FF0000"/>
          <w:sz w:val="22"/>
        </w:rPr>
      </w:pPr>
    </w:p>
    <w:p w14:paraId="00B819C1" w14:textId="77777777" w:rsidR="00DE2EA6" w:rsidRPr="001A257F" w:rsidRDefault="00DE2EA6" w:rsidP="00DE2EA6">
      <w:pPr>
        <w:pStyle w:val="Normlnodsazen"/>
        <w:rPr>
          <w:color w:val="FF0000"/>
        </w:rPr>
      </w:pPr>
    </w:p>
    <w:p w14:paraId="31C0A7A1" w14:textId="77777777" w:rsidR="00DE2EA6" w:rsidRPr="00AA4238" w:rsidRDefault="00DE2EA6" w:rsidP="00DE2EA6">
      <w:pPr>
        <w:pStyle w:val="Nadpis3"/>
        <w:jc w:val="both"/>
      </w:pPr>
      <w:bookmarkStart w:id="186" w:name="_Toc122080516"/>
      <w:r w:rsidRPr="00AA4238">
        <w:t>Základy, spodní stavba</w:t>
      </w:r>
      <w:bookmarkEnd w:id="186"/>
    </w:p>
    <w:p w14:paraId="46EB8CE7" w14:textId="77777777" w:rsidR="00DE2EA6" w:rsidRPr="00AA4238" w:rsidRDefault="00AA4238" w:rsidP="00DE2EA6">
      <w:pPr>
        <w:pStyle w:val="Normlnodsazen"/>
        <w:rPr>
          <w:sz w:val="20"/>
        </w:rPr>
      </w:pPr>
      <w:r w:rsidRPr="00AA4238">
        <w:rPr>
          <w:sz w:val="20"/>
        </w:rPr>
        <w:t>Nezasahuje se do nich. PD řeší modernizaci 4.NP</w:t>
      </w:r>
    </w:p>
    <w:p w14:paraId="55894ED9" w14:textId="77777777" w:rsidR="00AA4238" w:rsidRPr="00AA4238" w:rsidRDefault="00AA4238" w:rsidP="00AA4238"/>
    <w:p w14:paraId="0FA2C396" w14:textId="77777777" w:rsidR="00DE2EA6" w:rsidRPr="00165445" w:rsidRDefault="00DE2EA6" w:rsidP="00DE2EA6">
      <w:pPr>
        <w:pStyle w:val="Nadpis3"/>
        <w:jc w:val="both"/>
      </w:pPr>
      <w:bookmarkStart w:id="187" w:name="_Toc122080517"/>
      <w:r w:rsidRPr="00165445">
        <w:t>Svislé konstrukce</w:t>
      </w:r>
      <w:bookmarkEnd w:id="187"/>
    </w:p>
    <w:p w14:paraId="7236026B" w14:textId="77777777" w:rsidR="00DE2EA6" w:rsidRPr="00165445" w:rsidRDefault="00DE2EA6" w:rsidP="00121E10">
      <w:pPr>
        <w:jc w:val="both"/>
        <w:rPr>
          <w:i/>
        </w:rPr>
      </w:pPr>
      <w:r w:rsidRPr="00165445">
        <w:rPr>
          <w:i/>
        </w:rPr>
        <w:t xml:space="preserve">Stěny nosné a dozdívky </w:t>
      </w:r>
    </w:p>
    <w:p w14:paraId="1D07B42A" w14:textId="56F85B43" w:rsidR="00165445" w:rsidRPr="00165445" w:rsidRDefault="00165445" w:rsidP="00165445">
      <w:pPr>
        <w:jc w:val="both"/>
      </w:pPr>
      <w:r w:rsidRPr="00165445">
        <w:t xml:space="preserve">Dozdívky </w:t>
      </w:r>
      <w:r w:rsidR="00677107">
        <w:t xml:space="preserve">vnitřních nosných stěn </w:t>
      </w:r>
      <w:r w:rsidRPr="00165445">
        <w:t xml:space="preserve">budou vyzděny </w:t>
      </w:r>
      <w:r w:rsidR="00556B5A">
        <w:t>z</w:t>
      </w:r>
      <w:r w:rsidRPr="00165445">
        <w:t xml:space="preserve"> </w:t>
      </w:r>
      <w:r w:rsidR="00AD5ECC">
        <w:t xml:space="preserve">keramických dutinových cihel </w:t>
      </w:r>
      <w:proofErr w:type="spellStart"/>
      <w:r w:rsidRPr="00165445">
        <w:t>tl</w:t>
      </w:r>
      <w:proofErr w:type="spellEnd"/>
      <w:r w:rsidRPr="00165445">
        <w:t>. 240 mm</w:t>
      </w:r>
      <w:r w:rsidR="00E36AB3">
        <w:t xml:space="preserve"> na </w:t>
      </w:r>
      <w:proofErr w:type="spellStart"/>
      <w:r w:rsidR="00556B5A">
        <w:t>vápenno</w:t>
      </w:r>
      <w:r w:rsidR="00E36AB3">
        <w:t>cementovou</w:t>
      </w:r>
      <w:proofErr w:type="spellEnd"/>
      <w:r w:rsidR="00E36AB3">
        <w:t xml:space="preserve"> maltu M</w:t>
      </w:r>
      <w:r w:rsidR="00556B5A">
        <w:t>V</w:t>
      </w:r>
      <w:r w:rsidR="00E36AB3">
        <w:t>C</w:t>
      </w:r>
      <w:r w:rsidR="00556B5A">
        <w:t xml:space="preserve"> </w:t>
      </w:r>
      <w:r w:rsidR="00E36AB3">
        <w:t>5</w:t>
      </w:r>
      <w:r w:rsidRPr="00165445">
        <w:t xml:space="preserve">. </w:t>
      </w:r>
      <w:r w:rsidR="00677107">
        <w:t xml:space="preserve">Dozdívka parapetu okna bude z plynosilikátové tvárnice </w:t>
      </w:r>
      <w:proofErr w:type="spellStart"/>
      <w:r w:rsidR="00677107">
        <w:t>tl</w:t>
      </w:r>
      <w:proofErr w:type="spellEnd"/>
      <w:r w:rsidR="00677107">
        <w:t xml:space="preserve">. 500 mm na tenkovrstvou lepící maltu. </w:t>
      </w:r>
    </w:p>
    <w:p w14:paraId="4B977B4F" w14:textId="77777777" w:rsidR="00DE2EA6" w:rsidRPr="00165445" w:rsidRDefault="00DE2EA6" w:rsidP="00121E10">
      <w:pPr>
        <w:ind w:firstLine="0"/>
        <w:jc w:val="both"/>
        <w:rPr>
          <w:rFonts w:cs="Arial"/>
          <w:bCs/>
          <w:i/>
          <w:sz w:val="22"/>
        </w:rPr>
      </w:pPr>
    </w:p>
    <w:p w14:paraId="0D626D8E" w14:textId="77777777" w:rsidR="00DE2EA6" w:rsidRPr="00165445" w:rsidRDefault="00DE2EA6" w:rsidP="00121E10">
      <w:pPr>
        <w:jc w:val="both"/>
        <w:rPr>
          <w:i/>
        </w:rPr>
      </w:pPr>
      <w:r w:rsidRPr="00165445">
        <w:rPr>
          <w:i/>
        </w:rPr>
        <w:t>Stěny vnitřní nenosné a Instalační přizdívky</w:t>
      </w:r>
    </w:p>
    <w:p w14:paraId="14118AA0" w14:textId="6C2C9278" w:rsidR="00165445" w:rsidRDefault="00165445" w:rsidP="00165445">
      <w:pPr>
        <w:jc w:val="both"/>
      </w:pPr>
      <w:r w:rsidRPr="00165445">
        <w:t xml:space="preserve">Navržené konstrukce příček budou sádrokartonové </w:t>
      </w:r>
      <w:proofErr w:type="spellStart"/>
      <w:r w:rsidRPr="00165445">
        <w:t>tl</w:t>
      </w:r>
      <w:proofErr w:type="spellEnd"/>
      <w:r w:rsidRPr="00165445">
        <w:t>. 100</w:t>
      </w:r>
      <w:r w:rsidR="0004199D">
        <w:t>-205</w:t>
      </w:r>
      <w:r w:rsidRPr="00165445">
        <w:t xml:space="preserve"> mm. Ukončení nově prováděných příček u stropních konstrukcí bude zhotoveno s dilatační mezerou dle předpisu výrobce. </w:t>
      </w:r>
      <w:r w:rsidR="000F1267">
        <w:t xml:space="preserve">V místech kotvení zařizovacích předmětů budou použity zesílené profily dle předpisu výrobce. Zesílené profily budou upřesněny výrobní dokumentací příček a veškeré </w:t>
      </w:r>
      <w:r w:rsidR="000532B2">
        <w:t xml:space="preserve">tyto profily </w:t>
      </w:r>
      <w:r w:rsidR="000F1267">
        <w:t>budou součástí dodávky příček i když nejsou vykázány zvláštní položkou výkazu výměr.</w:t>
      </w:r>
    </w:p>
    <w:p w14:paraId="0C7267CE" w14:textId="6010401F" w:rsidR="00677107" w:rsidRDefault="00677107" w:rsidP="00165445">
      <w:pPr>
        <w:jc w:val="both"/>
      </w:pPr>
      <w:r>
        <w:t xml:space="preserve">Běžná příčka </w:t>
      </w:r>
      <w:proofErr w:type="spellStart"/>
      <w:r>
        <w:t>tl</w:t>
      </w:r>
      <w:proofErr w:type="spellEnd"/>
      <w:r>
        <w:t>. 100 mm</w:t>
      </w:r>
      <w:r w:rsidR="000F1267">
        <w:t xml:space="preserve"> – </w:t>
      </w:r>
      <w:proofErr w:type="spellStart"/>
      <w:r w:rsidR="000F1267">
        <w:t>pozinkový</w:t>
      </w:r>
      <w:proofErr w:type="spellEnd"/>
      <w:r w:rsidR="000F1267">
        <w:t xml:space="preserve"> profil </w:t>
      </w:r>
      <w:proofErr w:type="spellStart"/>
      <w:r w:rsidR="000F1267">
        <w:t>tl</w:t>
      </w:r>
      <w:proofErr w:type="spellEnd"/>
      <w:r w:rsidR="00A0579A">
        <w:t>.</w:t>
      </w:r>
      <w:r w:rsidR="000F1267">
        <w:t xml:space="preserve"> 75 mm, výplň minerální rohoží </w:t>
      </w:r>
      <w:proofErr w:type="spellStart"/>
      <w:r w:rsidR="000F1267">
        <w:t>tl</w:t>
      </w:r>
      <w:proofErr w:type="spellEnd"/>
      <w:r w:rsidR="000F1267">
        <w:t xml:space="preserve">. 60 mm, oboustranné opláštění jednou běžnou deskou </w:t>
      </w:r>
      <w:proofErr w:type="spellStart"/>
      <w:r w:rsidR="00A0579A">
        <w:t>t</w:t>
      </w:r>
      <w:r w:rsidR="000F1267">
        <w:t>l</w:t>
      </w:r>
      <w:proofErr w:type="spellEnd"/>
      <w:r w:rsidR="000F1267">
        <w:t>. 12,5 mm.</w:t>
      </w:r>
    </w:p>
    <w:p w14:paraId="7C9815CD" w14:textId="0EAFB34D" w:rsidR="00A0579A" w:rsidRDefault="000F1267" w:rsidP="00A0579A">
      <w:pPr>
        <w:jc w:val="both"/>
      </w:pPr>
      <w:r>
        <w:t xml:space="preserve">Akustická příčka </w:t>
      </w:r>
      <w:proofErr w:type="spellStart"/>
      <w:r>
        <w:t>tl</w:t>
      </w:r>
      <w:proofErr w:type="spellEnd"/>
      <w:r>
        <w:t xml:space="preserve">. 125 mm </w:t>
      </w:r>
      <w:r w:rsidR="00A0579A">
        <w:t>resp.</w:t>
      </w:r>
      <w:r>
        <w:t xml:space="preserve"> 150 mm </w:t>
      </w:r>
      <w:r w:rsidR="00A0579A">
        <w:t xml:space="preserve">– </w:t>
      </w:r>
      <w:proofErr w:type="spellStart"/>
      <w:r w:rsidR="00A0579A">
        <w:t>pozinkový</w:t>
      </w:r>
      <w:proofErr w:type="spellEnd"/>
      <w:r w:rsidR="00A0579A">
        <w:t xml:space="preserve"> profil</w:t>
      </w:r>
      <w:r w:rsidR="00A0579A" w:rsidRPr="00A0579A">
        <w:t xml:space="preserve"> </w:t>
      </w:r>
      <w:proofErr w:type="spellStart"/>
      <w:r w:rsidR="00A0579A">
        <w:t>tl</w:t>
      </w:r>
      <w:proofErr w:type="spellEnd"/>
      <w:r w:rsidR="00A0579A">
        <w:t xml:space="preserve">. 75  resp. 100 mm, výplň minerální rohoží </w:t>
      </w:r>
      <w:proofErr w:type="spellStart"/>
      <w:r w:rsidR="00A0579A">
        <w:t>tl</w:t>
      </w:r>
      <w:proofErr w:type="spellEnd"/>
      <w:r w:rsidR="00A0579A">
        <w:t xml:space="preserve">. 60 mm, oboustranné opláštění dvojitě běžnou deskou </w:t>
      </w:r>
      <w:proofErr w:type="spellStart"/>
      <w:r w:rsidR="00A0579A">
        <w:t>tl</w:t>
      </w:r>
      <w:proofErr w:type="spellEnd"/>
      <w:r w:rsidR="00A0579A">
        <w:t xml:space="preserve">. 2x 12,5 mm, neprůzvučnost </w:t>
      </w:r>
      <w:proofErr w:type="spellStart"/>
      <w:r w:rsidR="00A0579A">
        <w:t>Rw</w:t>
      </w:r>
      <w:proofErr w:type="spellEnd"/>
      <w:r w:rsidR="00A0579A">
        <w:t>´=47 dB.</w:t>
      </w:r>
    </w:p>
    <w:p w14:paraId="78C82E12" w14:textId="2C380E63" w:rsidR="00A0579A" w:rsidRDefault="00A0579A" w:rsidP="00A0579A">
      <w:pPr>
        <w:jc w:val="both"/>
        <w:rPr>
          <w:ins w:id="188" w:author="Jaroslav Šich" w:date="2024-12-16T15:16:00Z" w16du:dateUtc="2024-12-16T14:16:00Z"/>
        </w:rPr>
      </w:pPr>
      <w:r>
        <w:t xml:space="preserve">Akustická a protipožární příčka </w:t>
      </w:r>
      <w:proofErr w:type="spellStart"/>
      <w:r>
        <w:t>tl</w:t>
      </w:r>
      <w:proofErr w:type="spellEnd"/>
      <w:r>
        <w:t xml:space="preserve">. 205 mm – </w:t>
      </w:r>
      <w:proofErr w:type="spellStart"/>
      <w:r>
        <w:t>pozinkový</w:t>
      </w:r>
      <w:proofErr w:type="spellEnd"/>
      <w:r>
        <w:t xml:space="preserve"> profil</w:t>
      </w:r>
      <w:r w:rsidRPr="00A0579A">
        <w:t xml:space="preserve"> </w:t>
      </w:r>
      <w:proofErr w:type="spellStart"/>
      <w:r>
        <w:t>tl</w:t>
      </w:r>
      <w:proofErr w:type="spellEnd"/>
      <w:r>
        <w:t xml:space="preserve">. 2x 75 mm, osazeny s mezerou 5 mm, výplň minerální rohoží </w:t>
      </w:r>
      <w:proofErr w:type="spellStart"/>
      <w:r>
        <w:t>tl</w:t>
      </w:r>
      <w:proofErr w:type="spellEnd"/>
      <w:r>
        <w:t xml:space="preserve">. 2x 60 mm, oboustranné opláštění dvojitě běžnou deskou </w:t>
      </w:r>
      <w:proofErr w:type="spellStart"/>
      <w:r>
        <w:t>tl</w:t>
      </w:r>
      <w:proofErr w:type="spellEnd"/>
      <w:r>
        <w:t xml:space="preserve">. 2x 12,5 mm, neprůzvučnost </w:t>
      </w:r>
      <w:proofErr w:type="spellStart"/>
      <w:r>
        <w:t>Rw</w:t>
      </w:r>
      <w:proofErr w:type="spellEnd"/>
      <w:r>
        <w:t>´=62 dB, protipožární odolnost EI30 DP1.</w:t>
      </w:r>
    </w:p>
    <w:p w14:paraId="1DEF36EC" w14:textId="53827AAA" w:rsidR="007871F6" w:rsidRDefault="007871F6" w:rsidP="00A0579A">
      <w:pPr>
        <w:jc w:val="both"/>
      </w:pPr>
      <w:ins w:id="189" w:author="Jaroslav Šich" w:date="2024-12-16T15:16:00Z" w16du:dateUtc="2024-12-16T14:16:00Z">
        <w:r>
          <w:t xml:space="preserve">Protiradiační SDK příčky – příčka </w:t>
        </w:r>
        <w:proofErr w:type="spellStart"/>
        <w:r>
          <w:t>tl</w:t>
        </w:r>
        <w:proofErr w:type="spellEnd"/>
        <w:r>
          <w:t xml:space="preserve">. 100 a 150mm s obkladem </w:t>
        </w:r>
      </w:ins>
      <w:ins w:id="190" w:author="Jaroslav Šich" w:date="2024-12-16T15:17:00Z" w16du:dateUtc="2024-12-16T14:17:00Z">
        <w:r>
          <w:t>protiradiačními SDK deskami 2x12,5mm z obou stran, na nosném profilu CW50 a CW100</w:t>
        </w:r>
      </w:ins>
      <w:ins w:id="191" w:author="Jaroslav Šich" w:date="2024-12-16T15:16:00Z" w16du:dateUtc="2024-12-16T14:16:00Z">
        <w:r>
          <w:t xml:space="preserve"> </w:t>
        </w:r>
      </w:ins>
      <w:ins w:id="192" w:author="Jaroslav Šich" w:date="2024-12-16T15:42:00Z" w16du:dateUtc="2024-12-16T14:42:00Z">
        <w:r w:rsidR="00F71F89">
          <w:t>s</w:t>
        </w:r>
      </w:ins>
      <w:ins w:id="193" w:author="Jaroslav Šich" w:date="2024-12-16T15:43:00Z" w16du:dateUtc="2024-12-16T14:43:00Z">
        <w:r w:rsidR="00F71F89">
          <w:t xml:space="preserve"> protiradiační ochrannou clonou </w:t>
        </w:r>
      </w:ins>
      <w:proofErr w:type="gramStart"/>
      <w:ins w:id="194" w:author="Jaroslav Šich" w:date="2024-12-16T15:42:00Z" w16du:dateUtc="2024-12-16T14:42:00Z">
        <w:r w:rsidR="00F71F89">
          <w:t>PB</w:t>
        </w:r>
      </w:ins>
      <w:ins w:id="195" w:author="Jaroslav Šich" w:date="2024-12-16T15:43:00Z" w16du:dateUtc="2024-12-16T14:43:00Z">
        <w:r w:rsidR="00F71F89" w:rsidRPr="00F71F89">
          <w:rPr>
            <w:vertAlign w:val="subscript"/>
            <w:rPrChange w:id="196" w:author="Jaroslav Šich" w:date="2024-12-16T15:43:00Z" w16du:dateUtc="2024-12-16T14:43:00Z">
              <w:rPr/>
            </w:rPrChange>
          </w:rPr>
          <w:t>(</w:t>
        </w:r>
      </w:ins>
      <w:proofErr w:type="gramEnd"/>
      <w:ins w:id="197" w:author="Jaroslav Šich" w:date="2024-12-16T15:42:00Z" w16du:dateUtc="2024-12-16T14:42:00Z">
        <w:r w:rsidR="00F71F89" w:rsidRPr="00F71F89">
          <w:rPr>
            <w:vertAlign w:val="subscript"/>
            <w:rPrChange w:id="198" w:author="Jaroslav Šich" w:date="2024-12-16T15:43:00Z" w16du:dateUtc="2024-12-16T14:43:00Z">
              <w:rPr/>
            </w:rPrChange>
          </w:rPr>
          <w:t>ekvivalentní</w:t>
        </w:r>
      </w:ins>
      <w:ins w:id="199" w:author="Jaroslav Šich" w:date="2024-12-16T15:43:00Z" w16du:dateUtc="2024-12-16T14:43:00Z">
        <w:r w:rsidR="00F71F89" w:rsidRPr="00F71F89">
          <w:rPr>
            <w:vertAlign w:val="subscript"/>
            <w:rPrChange w:id="200" w:author="Jaroslav Šich" w:date="2024-12-16T15:43:00Z" w16du:dateUtc="2024-12-16T14:43:00Z">
              <w:rPr/>
            </w:rPrChange>
          </w:rPr>
          <w:t>)</w:t>
        </w:r>
      </w:ins>
      <w:ins w:id="201" w:author="Jaroslav Šich" w:date="2024-12-16T15:42:00Z" w16du:dateUtc="2024-12-16T14:42:00Z">
        <w:r w:rsidR="00F71F89">
          <w:t xml:space="preserve"> </w:t>
        </w:r>
      </w:ins>
      <w:ins w:id="202" w:author="Jaroslav Šich" w:date="2024-12-16T15:43:00Z" w16du:dateUtc="2024-12-16T14:43:00Z">
        <w:r w:rsidR="00F71F89">
          <w:t>1,0mm</w:t>
        </w:r>
      </w:ins>
    </w:p>
    <w:p w14:paraId="5D05F3B9" w14:textId="52FD487B" w:rsidR="007421A3" w:rsidRPr="0004199D" w:rsidRDefault="00A0579A" w:rsidP="00165445">
      <w:pPr>
        <w:jc w:val="both"/>
        <w:rPr>
          <w:color w:val="FF0000"/>
        </w:rPr>
      </w:pPr>
      <w:r>
        <w:t xml:space="preserve">Instalační předstěna </w:t>
      </w:r>
      <w:proofErr w:type="spellStart"/>
      <w:r>
        <w:t>tl</w:t>
      </w:r>
      <w:proofErr w:type="spellEnd"/>
      <w:r>
        <w:t xml:space="preserve">. 87,5 mm – </w:t>
      </w:r>
      <w:proofErr w:type="spellStart"/>
      <w:r>
        <w:t>pozinkový</w:t>
      </w:r>
      <w:proofErr w:type="spellEnd"/>
      <w:r>
        <w:t xml:space="preserve"> profil </w:t>
      </w:r>
      <w:proofErr w:type="spellStart"/>
      <w:r>
        <w:t>tl</w:t>
      </w:r>
      <w:proofErr w:type="spellEnd"/>
      <w:r>
        <w:t xml:space="preserve">. 75 mm, výplň minerální rohoží </w:t>
      </w:r>
      <w:proofErr w:type="spellStart"/>
      <w:r>
        <w:t>tl</w:t>
      </w:r>
      <w:proofErr w:type="spellEnd"/>
      <w:r>
        <w:t xml:space="preserve">. 60 mm, jednostranné opláštění jednou běžnou deskou </w:t>
      </w:r>
      <w:proofErr w:type="spellStart"/>
      <w:r>
        <w:t>tl</w:t>
      </w:r>
      <w:proofErr w:type="spellEnd"/>
      <w:r>
        <w:t>. 12,5 mm.</w:t>
      </w:r>
    </w:p>
    <w:p w14:paraId="7FFFCBC7" w14:textId="77777777" w:rsidR="00165445" w:rsidRPr="00165445" w:rsidRDefault="00165445" w:rsidP="00165445">
      <w:pPr>
        <w:jc w:val="both"/>
      </w:pPr>
      <w:r w:rsidRPr="00165445">
        <w:t>Na hranicích požárního úseku, jsou navrženy SDK příčky s požární odolností viz. zpráva PBŘ.</w:t>
      </w:r>
    </w:p>
    <w:p w14:paraId="13397F37" w14:textId="77777777" w:rsidR="00165445" w:rsidRPr="00165445" w:rsidRDefault="00165445" w:rsidP="00165445">
      <w:pPr>
        <w:jc w:val="both"/>
      </w:pPr>
      <w:r w:rsidRPr="00165445">
        <w:t>Přizdívky a drážky ve zdivu budou prováděny dle požadavků jednotlivých profesí.</w:t>
      </w:r>
    </w:p>
    <w:p w14:paraId="1FD22671" w14:textId="77777777" w:rsidR="00165445" w:rsidRPr="00165445" w:rsidRDefault="00165445" w:rsidP="00165445">
      <w:pPr>
        <w:jc w:val="both"/>
      </w:pPr>
      <w:r w:rsidRPr="00165445">
        <w:t xml:space="preserve">Povrch příčky bude opatřen malbou. Napojení na materiálově odlišné konstrukce bude zajištěno dle technologických předpisů výrobce. </w:t>
      </w:r>
    </w:p>
    <w:p w14:paraId="5C197F23" w14:textId="77777777" w:rsidR="00DE2EA6" w:rsidRPr="00165445" w:rsidRDefault="00DE2EA6" w:rsidP="00121E10">
      <w:pPr>
        <w:jc w:val="both"/>
      </w:pPr>
    </w:p>
    <w:p w14:paraId="592F437F" w14:textId="77777777" w:rsidR="00DE2EA6" w:rsidRPr="00165445" w:rsidRDefault="00DE2EA6" w:rsidP="00121E10">
      <w:pPr>
        <w:jc w:val="both"/>
        <w:rPr>
          <w:i/>
          <w:szCs w:val="20"/>
        </w:rPr>
      </w:pPr>
      <w:r w:rsidRPr="00165445">
        <w:rPr>
          <w:i/>
          <w:szCs w:val="20"/>
        </w:rPr>
        <w:t>Stěny vnitřní akustické</w:t>
      </w:r>
    </w:p>
    <w:p w14:paraId="053D3A8E" w14:textId="0CF4EDAD" w:rsidR="00165445" w:rsidRDefault="00165445" w:rsidP="00165445">
      <w:pPr>
        <w:jc w:val="both"/>
      </w:pPr>
      <w:r w:rsidRPr="00165445">
        <w:rPr>
          <w:rFonts w:cs="Arial"/>
          <w:bCs/>
          <w:szCs w:val="20"/>
        </w:rPr>
        <w:t>Vnitřní akustické příčky jsou navrženy jako sádrokartonové s deklarovanými akustickými vlastnostmi. Ukončení příček u stropních konstrukcí provedeno s dilatační mezerou tl.</w:t>
      </w:r>
      <w:proofErr w:type="gramStart"/>
      <w:r w:rsidRPr="00165445">
        <w:rPr>
          <w:rFonts w:cs="Arial"/>
          <w:bCs/>
          <w:szCs w:val="20"/>
        </w:rPr>
        <w:t>15-25mm</w:t>
      </w:r>
      <w:proofErr w:type="gramEnd"/>
      <w:r w:rsidRPr="00165445">
        <w:rPr>
          <w:rFonts w:cs="Arial"/>
          <w:bCs/>
          <w:szCs w:val="20"/>
        </w:rPr>
        <w:t xml:space="preserve"> nebo dle předpisu výrobce. </w:t>
      </w:r>
      <w:r w:rsidRPr="00165445">
        <w:t>Napojení na materiálově odlišné konstrukce bude zajištěno dle technologických předpisů výrobce.</w:t>
      </w:r>
    </w:p>
    <w:p w14:paraId="2B4EC6BD" w14:textId="66809795" w:rsidR="008335EB" w:rsidRDefault="008335EB" w:rsidP="00165445">
      <w:pPr>
        <w:jc w:val="both"/>
      </w:pPr>
    </w:p>
    <w:p w14:paraId="6E4422F7" w14:textId="4E646A60" w:rsidR="008335EB" w:rsidRPr="008335EB" w:rsidRDefault="008335EB" w:rsidP="008335EB">
      <w:pPr>
        <w:jc w:val="both"/>
        <w:rPr>
          <w:i/>
          <w:szCs w:val="20"/>
        </w:rPr>
      </w:pPr>
      <w:r>
        <w:rPr>
          <w:i/>
          <w:szCs w:val="20"/>
        </w:rPr>
        <w:t>Obecně protipožární zakončení</w:t>
      </w:r>
      <w:r w:rsidR="004F2013">
        <w:rPr>
          <w:i/>
          <w:szCs w:val="20"/>
        </w:rPr>
        <w:t xml:space="preserve"> SDK příček</w:t>
      </w:r>
    </w:p>
    <w:p w14:paraId="2144C685" w14:textId="77777777" w:rsidR="008335EB" w:rsidRDefault="008335EB" w:rsidP="008335EB">
      <w:pPr>
        <w:ind w:firstLine="0"/>
        <w:jc w:val="both"/>
        <w:rPr>
          <w:ins w:id="203" w:author="Jaroslav Šich" w:date="2024-12-16T15:14:00Z" w16du:dateUtc="2024-12-16T14:14:00Z"/>
        </w:rPr>
      </w:pPr>
      <w:r>
        <w:t>Ukončení příček bude zakončeno kastlíky s protipožární odolností z SDK v místě napojení podhledu a příček nových a stávajících. Protipožární odolnost musí být minimálně EI30.</w:t>
      </w:r>
    </w:p>
    <w:p w14:paraId="18FBFDC7" w14:textId="77777777" w:rsidR="00DE2EA6" w:rsidRPr="00165445" w:rsidRDefault="00DE2EA6" w:rsidP="00DE2EA6">
      <w:pPr>
        <w:rPr>
          <w:rFonts w:cs="Arial"/>
          <w:sz w:val="22"/>
        </w:rPr>
      </w:pPr>
    </w:p>
    <w:p w14:paraId="16438ADF" w14:textId="77777777" w:rsidR="00DE2EA6" w:rsidRPr="00165445" w:rsidRDefault="00DE2EA6" w:rsidP="00DE2EA6">
      <w:pPr>
        <w:pStyle w:val="Nadpis3"/>
        <w:jc w:val="both"/>
      </w:pPr>
      <w:bookmarkStart w:id="204" w:name="_Toc122080518"/>
      <w:r w:rsidRPr="00165445">
        <w:t>Vodorovné konstrukce</w:t>
      </w:r>
      <w:bookmarkEnd w:id="204"/>
    </w:p>
    <w:p w14:paraId="21AC1064" w14:textId="77777777" w:rsidR="0004199D" w:rsidRDefault="0004199D" w:rsidP="0004199D">
      <w:pPr>
        <w:jc w:val="both"/>
      </w:pPr>
      <w:r>
        <w:t xml:space="preserve">Obnaženy budou stávající ocelové stropnice nad 4.NP. Bude provedena jejich kontrola a budou opatřeny novým antikorozním nátěrem. </w:t>
      </w:r>
    </w:p>
    <w:p w14:paraId="60FD8486" w14:textId="14456507" w:rsidR="0004199D" w:rsidRDefault="0004199D" w:rsidP="0004199D">
      <w:pPr>
        <w:jc w:val="both"/>
      </w:pPr>
      <w:r>
        <w:t>Pro instalaci dvou těžších zařízení v</w:t>
      </w:r>
      <w:del w:id="205" w:author="Jaroslav Šich" w:date="2024-12-16T16:00:00Z" w16du:dateUtc="2024-12-16T15:00:00Z">
        <w:r w:rsidDel="007076B0">
          <w:delText> </w:delText>
        </w:r>
      </w:del>
      <w:ins w:id="206" w:author="Jaroslav Šich" w:date="2024-12-16T16:00:00Z" w16du:dateUtc="2024-12-16T15:00:00Z">
        <w:r w:rsidR="007076B0">
          <w:t> </w:t>
        </w:r>
      </w:ins>
      <w:r>
        <w:t>Hematologii</w:t>
      </w:r>
      <w:ins w:id="207" w:author="Jaroslav Šich" w:date="2024-12-16T16:00:00Z" w16du:dateUtc="2024-12-16T15:00:00Z">
        <w:r w:rsidR="007076B0">
          <w:t>,</w:t>
        </w:r>
      </w:ins>
      <w:del w:id="208" w:author="Jaroslav Šich" w:date="2024-12-16T16:00:00Z" w16du:dateUtc="2024-12-16T15:00:00Z">
        <w:r w:rsidDel="007076B0">
          <w:delText xml:space="preserve"> a</w:delText>
        </w:r>
      </w:del>
      <w:r>
        <w:t xml:space="preserve"> </w:t>
      </w:r>
      <w:proofErr w:type="spellStart"/>
      <w:r>
        <w:t>Corelab</w:t>
      </w:r>
      <w:proofErr w:type="spellEnd"/>
      <w:r>
        <w:t xml:space="preserve"> </w:t>
      </w:r>
      <w:ins w:id="209" w:author="Jaroslav Šich" w:date="2024-12-16T16:00:00Z" w16du:dateUtc="2024-12-16T15:00:00Z">
        <w:r w:rsidR="007076B0">
          <w:t xml:space="preserve">a pod stomatologickými křesly </w:t>
        </w:r>
      </w:ins>
      <w:r>
        <w:t xml:space="preserve">bude ŽLB strop nad 3.NP v těchto místech zesílen </w:t>
      </w:r>
      <w:r w:rsidR="002114AE">
        <w:t>ocelovým svařencem.</w:t>
      </w:r>
    </w:p>
    <w:p w14:paraId="78D1EB5B" w14:textId="77777777" w:rsidR="0004199D" w:rsidRPr="00165445" w:rsidRDefault="0004199D" w:rsidP="0004199D">
      <w:pPr>
        <w:jc w:val="both"/>
      </w:pPr>
      <w:r>
        <w:t xml:space="preserve">Dobetonování otvoru ve stropě nad 3.NP po zrušení </w:t>
      </w:r>
      <w:proofErr w:type="gramStart"/>
      <w:r>
        <w:t>jádra - ocelový</w:t>
      </w:r>
      <w:proofErr w:type="gramEnd"/>
      <w:r>
        <w:t xml:space="preserve"> rám z L100/100/10, trapézový plech TR 40/160 </w:t>
      </w:r>
      <w:proofErr w:type="spellStart"/>
      <w:r>
        <w:t>tl</w:t>
      </w:r>
      <w:proofErr w:type="spellEnd"/>
      <w:r>
        <w:t xml:space="preserve">. 1mm, </w:t>
      </w:r>
      <w:proofErr w:type="spellStart"/>
      <w:r>
        <w:t>nabetonávka</w:t>
      </w:r>
      <w:proofErr w:type="spellEnd"/>
      <w:r>
        <w:t xml:space="preserve"> a nové podlahové souvrství.</w:t>
      </w:r>
    </w:p>
    <w:p w14:paraId="57AE7BE7" w14:textId="77777777" w:rsidR="006256AB" w:rsidRPr="001A257F" w:rsidRDefault="006256AB" w:rsidP="00DE2EA6">
      <w:pPr>
        <w:rPr>
          <w:color w:val="FF0000"/>
        </w:rPr>
      </w:pPr>
    </w:p>
    <w:p w14:paraId="5BD42F4C" w14:textId="77777777" w:rsidR="00DE2EA6" w:rsidRPr="00165445" w:rsidRDefault="00DE2EA6" w:rsidP="00DE2EA6">
      <w:pPr>
        <w:pStyle w:val="Nadpis3"/>
        <w:jc w:val="both"/>
      </w:pPr>
      <w:bookmarkStart w:id="210" w:name="_Toc122080519"/>
      <w:r w:rsidRPr="00165445">
        <w:t>Podhledy</w:t>
      </w:r>
      <w:bookmarkEnd w:id="210"/>
    </w:p>
    <w:p w14:paraId="76276367" w14:textId="7F8D13D1" w:rsidR="00165445" w:rsidRPr="00165445" w:rsidRDefault="00165445" w:rsidP="00623144">
      <w:pPr>
        <w:ind w:firstLine="0"/>
        <w:jc w:val="both"/>
      </w:pPr>
      <w:r w:rsidRPr="00165445">
        <w:t xml:space="preserve">Navrženy jsou nové zavěšené SDK </w:t>
      </w:r>
      <w:r w:rsidR="0033117A">
        <w:t>protipožární EI30 DP1</w:t>
      </w:r>
      <w:r w:rsidR="008D510E">
        <w:t>, zavěšené SDK do vlhkého prostředí</w:t>
      </w:r>
      <w:r w:rsidR="0033117A">
        <w:t xml:space="preserve"> </w:t>
      </w:r>
      <w:r w:rsidRPr="00165445">
        <w:t>a minerální rastrové podhledy se sníženou hořlavostí. Viz PBŘ</w:t>
      </w:r>
      <w:r w:rsidR="008D510E">
        <w:t>. Podhledy jsou řešeny dvouúrovňově. Celoplošně musí být proveden protipožární SDK podhled, pod ním pak je ve vybraných místnostech minerální rastrový podhled nebo</w:t>
      </w:r>
      <w:r w:rsidRPr="00165445">
        <w:t xml:space="preserve"> </w:t>
      </w:r>
      <w:r w:rsidR="008D510E">
        <w:t>SDK podhled do vlhkého prostředí, případně je protipožární podhled finální povrchovou úpravou.</w:t>
      </w:r>
    </w:p>
    <w:p w14:paraId="617B4494" w14:textId="7A3F57B2" w:rsidR="00165445" w:rsidRPr="00165445" w:rsidRDefault="00165445" w:rsidP="00623144">
      <w:pPr>
        <w:ind w:firstLine="0"/>
        <w:jc w:val="both"/>
      </w:pPr>
      <w:r w:rsidRPr="00165445">
        <w:t>Rastrové podhledy jsou n</w:t>
      </w:r>
      <w:r w:rsidR="00623144">
        <w:t>avrženy ve vybraných prostorech</w:t>
      </w:r>
      <w:r w:rsidR="008D3266">
        <w:t>,</w:t>
      </w:r>
      <w:r w:rsidR="00623144">
        <w:t xml:space="preserve"> jako jsou chodby. </w:t>
      </w:r>
      <w:r w:rsidRPr="00165445">
        <w:t>Rastrový minerální kazetový podhled se zavěšeným rastrem 600 x 600 mm. Použity jsou speciální akustické minerální kazety s omyvatelným a dezinfikovatelným povrchem v hodný pro provoz nemocnice. Nad podhledem bude povrch uzavřen protiprašným nátěrem a se sníženou hořlavostí.</w:t>
      </w:r>
    </w:p>
    <w:p w14:paraId="5102C904" w14:textId="028B940C" w:rsidR="00DE2EA6" w:rsidRDefault="00165445" w:rsidP="00623144">
      <w:pPr>
        <w:ind w:firstLine="0"/>
        <w:jc w:val="both"/>
      </w:pPr>
      <w:r w:rsidRPr="00165445">
        <w:t xml:space="preserve">Provedení bude s pružným oddělením od stěn a s </w:t>
      </w:r>
      <w:proofErr w:type="spellStart"/>
      <w:r w:rsidRPr="00165445">
        <w:t>rektifikovatelnými</w:t>
      </w:r>
      <w:proofErr w:type="spellEnd"/>
      <w:r w:rsidRPr="00165445">
        <w:t xml:space="preserve"> závěsy, dle technologického předpisu a detailů výrobce systému podhledu.</w:t>
      </w:r>
    </w:p>
    <w:p w14:paraId="3FBB3454" w14:textId="51D1F3F2" w:rsidR="00FB054D" w:rsidRDefault="00FB054D" w:rsidP="00623144">
      <w:pPr>
        <w:ind w:firstLine="0"/>
        <w:jc w:val="both"/>
      </w:pPr>
      <w:r>
        <w:t>Ukončení příček bude zakončeno kastlíky s protipožární odolností z SDK v místě napojení podhledu a příček nových a stávajících.</w:t>
      </w:r>
      <w:r w:rsidR="009D0F2C">
        <w:t xml:space="preserve"> Protipožární odolnost musí být minimálně EI30.</w:t>
      </w:r>
    </w:p>
    <w:p w14:paraId="4A43832B" w14:textId="15940A96" w:rsidR="00677107" w:rsidRDefault="00677107" w:rsidP="00623144">
      <w:pPr>
        <w:ind w:firstLine="0"/>
        <w:jc w:val="both"/>
      </w:pPr>
    </w:p>
    <w:p w14:paraId="28C6DEAE" w14:textId="77777777" w:rsidR="00677107" w:rsidRDefault="00677107" w:rsidP="00677107">
      <w:pPr>
        <w:ind w:firstLine="0"/>
        <w:jc w:val="both"/>
      </w:pPr>
      <w:r>
        <w:t>Specifikace kazetových podhledů:</w:t>
      </w:r>
    </w:p>
    <w:p w14:paraId="5A9C40A9" w14:textId="77777777" w:rsidR="00341A28" w:rsidRPr="000C1670" w:rsidRDefault="00341A28" w:rsidP="00341A28">
      <w:r w:rsidRPr="000C1670">
        <w:t xml:space="preserve">Hygienický akustický celoplošný stropní systém s viditelným rastrem. Snadná montáž a demontáž kazet. Panely mají nehořlavé vnitřní jádro vyrobené ze skelné vlny vysoké hustoty. </w:t>
      </w:r>
    </w:p>
    <w:p w14:paraId="37698057" w14:textId="77777777" w:rsidR="00341A28" w:rsidRPr="000C1670" w:rsidRDefault="00341A28" w:rsidP="00341A28">
      <w:r w:rsidRPr="000C1670">
        <w:t>Součinitel zvukové absorpce dle klasifikace EN ISO 11654 α</w:t>
      </w:r>
      <w:r w:rsidRPr="000C1670">
        <w:rPr>
          <w:vertAlign w:val="subscript"/>
        </w:rPr>
        <w:t>w</w:t>
      </w:r>
      <w:r w:rsidRPr="000C1670">
        <w:t>=0,95, α</w:t>
      </w:r>
      <w:r w:rsidRPr="000C1670">
        <w:rPr>
          <w:vertAlign w:val="subscript"/>
        </w:rPr>
        <w:t>p</w:t>
      </w:r>
      <w:r w:rsidRPr="000C1670">
        <w:t xml:space="preserve"> </w:t>
      </w:r>
      <w:proofErr w:type="gramStart"/>
      <w:r w:rsidRPr="000C1670">
        <w:t>125Hz</w:t>
      </w:r>
      <w:proofErr w:type="gramEnd"/>
      <w:r w:rsidRPr="000C1670">
        <w:t xml:space="preserve"> =0,45.</w:t>
      </w:r>
    </w:p>
    <w:p w14:paraId="656D677D" w14:textId="77777777" w:rsidR="00341A28" w:rsidRPr="000C1670" w:rsidRDefault="00341A28" w:rsidP="00341A28">
      <w:pPr>
        <w:ind w:firstLine="0"/>
      </w:pPr>
      <w:r w:rsidRPr="000C1670">
        <w:t xml:space="preserve">Panely jsou tlusté </w:t>
      </w:r>
      <w:proofErr w:type="gramStart"/>
      <w:r w:rsidRPr="000C1670">
        <w:t>15mm</w:t>
      </w:r>
      <w:proofErr w:type="gramEnd"/>
      <w:r w:rsidRPr="000C1670">
        <w:t xml:space="preserve">, mají zatřenou rovnou boční hranu a rozměr panelu 600x600mm,1200x600 mm. </w:t>
      </w:r>
    </w:p>
    <w:p w14:paraId="3128171B" w14:textId="77777777" w:rsidR="00341A28" w:rsidRPr="000C1670" w:rsidRDefault="00341A28" w:rsidP="00341A28">
      <w:r w:rsidRPr="000C1670">
        <w:t>Nosný rošt je z lakované galvanizované oceli vhodný do suchého prostředí s protikorozní ochranou třídy C1 dle EN ISO 9224-2. Hmotnost panelu je 1,7 kg/ m². Maximální možná zátěž koncových prvků na kazetu bez přemostění je 0,5 kg.</w:t>
      </w:r>
    </w:p>
    <w:p w14:paraId="6A0B217A" w14:textId="77777777" w:rsidR="00341A28" w:rsidRPr="000C1670" w:rsidRDefault="00341A28" w:rsidP="00341A28">
      <w:r w:rsidRPr="000C1670">
        <w:t xml:space="preserve">Viditelný povrch je pokryt skelnou tkaninou v bílé barvě 500 nejbližší barevný vzorek NCS S 0500-N. Odražené světlo je rozptýlené, neoslňující. Zadní strana panelu je pokryta přírodně zbarvenou </w:t>
      </w:r>
      <w:proofErr w:type="spellStart"/>
      <w:r w:rsidRPr="000C1670">
        <w:t>sklovlákennou</w:t>
      </w:r>
      <w:proofErr w:type="spellEnd"/>
      <w:r w:rsidRPr="000C1670">
        <w:t xml:space="preserve"> tkaninou. Požární třída A2-s1 d0 dle EN 13501-1.</w:t>
      </w:r>
    </w:p>
    <w:p w14:paraId="481027C7" w14:textId="77777777" w:rsidR="00341A28" w:rsidRPr="000C1670" w:rsidRDefault="00341A28" w:rsidP="00341A28">
      <w:r w:rsidRPr="000C1670">
        <w:t>Plně recyklovatelný výrobek. Obsah CO</w:t>
      </w:r>
      <w:r w:rsidRPr="000C1670">
        <w:rPr>
          <w:vertAlign w:val="subscript"/>
        </w:rPr>
        <w:t>2</w:t>
      </w:r>
      <w:r w:rsidRPr="000C1670">
        <w:t xml:space="preserve"> při výrobě panelu 2,99 kg CO₂ </w:t>
      </w:r>
      <w:proofErr w:type="spellStart"/>
      <w:r w:rsidRPr="000C1670">
        <w:t>equiv</w:t>
      </w:r>
      <w:proofErr w:type="spellEnd"/>
      <w:r w:rsidRPr="000C1670">
        <w:t>/m</w:t>
      </w:r>
      <w:r w:rsidRPr="000C1670">
        <w:rPr>
          <w:vertAlign w:val="superscript"/>
        </w:rPr>
        <w:t>2</w:t>
      </w:r>
      <w:r w:rsidRPr="000C1670">
        <w:t xml:space="preserve"> vycházející z EPD v souladu s normou ISO 14025 / EN 15804. Dle Finské emisní třídy označen M1. Vhodná pro čisté prostory až do třídy ISO5 dle ISO 14644-1. Určen do zóny 4 rizika vzniku infekce dle NF S90-351.</w:t>
      </w:r>
    </w:p>
    <w:p w14:paraId="2ED2CAB2" w14:textId="77777777" w:rsidR="00341A28" w:rsidRPr="000C1670" w:rsidRDefault="00341A28" w:rsidP="00341A28">
      <w:r w:rsidRPr="000C1670">
        <w:t>Hodnota dekontaminace povrchu částicemi CP (0,5)5. Údržba systému je možná pomocí denního vysávání nebo utírání za mokra. Možno čistit vodními parami a parami peroxidu vodíku. Čistitelný z obou stran. Životnost panelu 50 let.</w:t>
      </w:r>
    </w:p>
    <w:p w14:paraId="6B66E77E" w14:textId="1AC64EA7" w:rsidR="00677107" w:rsidRPr="00165445" w:rsidDel="0038329A" w:rsidRDefault="00677107" w:rsidP="00623144">
      <w:pPr>
        <w:ind w:firstLine="0"/>
        <w:jc w:val="both"/>
        <w:rPr>
          <w:del w:id="211" w:author="Jaroslav Šich" w:date="2024-12-16T16:12:00Z" w16du:dateUtc="2024-12-16T15:12:00Z"/>
        </w:rPr>
      </w:pPr>
    </w:p>
    <w:p w14:paraId="72E683D4" w14:textId="77777777" w:rsidR="00165445" w:rsidRPr="001A257F" w:rsidRDefault="00165445" w:rsidP="00165445">
      <w:pPr>
        <w:ind w:firstLine="0"/>
        <w:rPr>
          <w:color w:val="FF0000"/>
        </w:rPr>
      </w:pPr>
    </w:p>
    <w:p w14:paraId="105C5301" w14:textId="77777777" w:rsidR="00DE2EA6" w:rsidRPr="00165445" w:rsidRDefault="00DE2EA6" w:rsidP="00DE2EA6">
      <w:pPr>
        <w:pStyle w:val="Nadpis3"/>
        <w:jc w:val="both"/>
      </w:pPr>
      <w:r w:rsidRPr="00165445">
        <w:t xml:space="preserve"> </w:t>
      </w:r>
      <w:bookmarkStart w:id="212" w:name="_Toc122080520"/>
      <w:r w:rsidRPr="00165445">
        <w:t>Fasáda</w:t>
      </w:r>
      <w:bookmarkEnd w:id="212"/>
    </w:p>
    <w:p w14:paraId="40E911EC" w14:textId="6CC8D1C2" w:rsidR="00DE2EA6" w:rsidRDefault="00165445" w:rsidP="00341A28">
      <w:pPr>
        <w:ind w:left="0" w:firstLine="0"/>
        <w:jc w:val="both"/>
      </w:pPr>
      <w:r w:rsidRPr="00165445">
        <w:tab/>
      </w:r>
      <w:r w:rsidR="0033117A">
        <w:t>Bude opravena fasáda po znovu</w:t>
      </w:r>
      <w:r w:rsidR="00623144">
        <w:t xml:space="preserve"> </w:t>
      </w:r>
      <w:r w:rsidR="0033117A">
        <w:t xml:space="preserve">zazdění parapetu okna ve strojovně </w:t>
      </w:r>
      <w:r w:rsidR="00623144">
        <w:t>VZT.</w:t>
      </w:r>
      <w:r w:rsidR="00257E1D">
        <w:t xml:space="preserve"> Na zdivo z plynosilikátu bude provedena stěrková omítka s dvojitou perlinkou do líce okolní fasády. Následně bude plocha </w:t>
      </w:r>
      <w:proofErr w:type="spellStart"/>
      <w:r w:rsidR="00257E1D">
        <w:t>napenetrována</w:t>
      </w:r>
      <w:proofErr w:type="spellEnd"/>
      <w:r w:rsidR="00257E1D">
        <w:t xml:space="preserve"> a opatřena finální stěrkovou hladkou omítkou v bílém odstínu – na celé stěně vikýře</w:t>
      </w:r>
      <w:r w:rsidR="006E3461">
        <w:t xml:space="preserve"> (průčelí)</w:t>
      </w:r>
      <w:r w:rsidR="00257E1D">
        <w:t xml:space="preserve">. </w:t>
      </w:r>
    </w:p>
    <w:p w14:paraId="0A8E327E" w14:textId="42A0F5AE" w:rsidR="006E3461" w:rsidRPr="00165445" w:rsidRDefault="006E3461" w:rsidP="00341A28">
      <w:pPr>
        <w:ind w:left="0" w:firstLine="0"/>
        <w:jc w:val="both"/>
      </w:pPr>
      <w:r>
        <w:rPr>
          <w:rFonts w:cs="Arial"/>
        </w:rPr>
        <w:t xml:space="preserve"> Provedena finální samočistící tenkovrstvá omítka ryze silikátová s prokazatelným </w:t>
      </w:r>
      <w:proofErr w:type="spellStart"/>
      <w:r>
        <w:rPr>
          <w:rFonts w:cs="Arial"/>
        </w:rPr>
        <w:t>fotokatalitickým</w:t>
      </w:r>
      <w:proofErr w:type="spellEnd"/>
      <w:r>
        <w:rPr>
          <w:rFonts w:cs="Arial"/>
        </w:rPr>
        <w:t xml:space="preserve"> efektem se </w:t>
      </w:r>
      <w:proofErr w:type="spellStart"/>
      <w:r>
        <w:rPr>
          <w:rFonts w:cs="Arial"/>
        </w:rPr>
        <w:t>světlostálými</w:t>
      </w:r>
      <w:proofErr w:type="spellEnd"/>
      <w:r>
        <w:rPr>
          <w:rFonts w:cs="Arial"/>
        </w:rPr>
        <w:t xml:space="preserve"> anorganickými pigmenty a zvýšenou biocidní ochranou za pomocí zapouzdřených biocidů v </w:t>
      </w:r>
      <w:proofErr w:type="spellStart"/>
      <w:r>
        <w:rPr>
          <w:rFonts w:cs="Arial"/>
        </w:rPr>
        <w:t>mikrokapslích</w:t>
      </w:r>
      <w:proofErr w:type="spellEnd"/>
      <w:r>
        <w:rPr>
          <w:rFonts w:cs="Arial"/>
        </w:rPr>
        <w:t>, vysoce prodyšná pro vodní páry, zrnitost "0" mm, bílá.</w:t>
      </w:r>
    </w:p>
    <w:p w14:paraId="48616C4A" w14:textId="77777777" w:rsidR="00165445" w:rsidRPr="00165445" w:rsidRDefault="00165445" w:rsidP="00DE2EA6">
      <w:pPr>
        <w:rPr>
          <w:rFonts w:cs="Arial"/>
        </w:rPr>
      </w:pPr>
    </w:p>
    <w:p w14:paraId="5C843FC1" w14:textId="77777777" w:rsidR="00DE2EA6" w:rsidRPr="00165445" w:rsidRDefault="00DE2EA6" w:rsidP="00DE2EA6">
      <w:pPr>
        <w:pStyle w:val="Nadpis3"/>
        <w:jc w:val="both"/>
      </w:pPr>
      <w:bookmarkStart w:id="213" w:name="_Toc122080521"/>
      <w:r w:rsidRPr="00165445">
        <w:t>Střecha</w:t>
      </w:r>
      <w:bookmarkEnd w:id="213"/>
    </w:p>
    <w:p w14:paraId="200A8820" w14:textId="6707C975" w:rsidR="0004199D" w:rsidRDefault="0004199D" w:rsidP="00341A28">
      <w:pPr>
        <w:autoSpaceDE w:val="0"/>
        <w:autoSpaceDN w:val="0"/>
        <w:adjustRightInd w:val="0"/>
        <w:ind w:firstLine="0"/>
        <w:jc w:val="both"/>
      </w:pPr>
      <w:r>
        <w:tab/>
        <w:t xml:space="preserve">Budou provedeny lokální úpravy v souvislosti s nově navrženými vyústěními rozvodů nad střechu. Součástí úprav podstřešního prostoru je i výškové přemístění ocelové obslužné lávky a její napojení na nový vstupní otvor ze strojovny VZT. Ocelová konstrukce střechy bude zbavena rzi a natřena antikorozním nátěrem. </w:t>
      </w:r>
    </w:p>
    <w:p w14:paraId="73844F5A" w14:textId="748D2D17" w:rsidR="00165445" w:rsidRDefault="0004199D" w:rsidP="00341A28">
      <w:pPr>
        <w:autoSpaceDE w:val="0"/>
        <w:autoSpaceDN w:val="0"/>
        <w:adjustRightInd w:val="0"/>
        <w:ind w:firstLine="0"/>
        <w:jc w:val="both"/>
      </w:pPr>
      <w:r>
        <w:t xml:space="preserve">Do nosné konstrukce střechy se nezasahuje. Podstřešní prostor bude zateplen 2x160 =&gt;320mm izolace </w:t>
      </w:r>
      <w:proofErr w:type="gramStart"/>
      <w:r>
        <w:t>z</w:t>
      </w:r>
      <w:proofErr w:type="gramEnd"/>
      <w:r>
        <w:t xml:space="preserve"> skelné vaty </w:t>
      </w:r>
      <w:r w:rsidRPr="00C02EB3">
        <w:t>λ = 0,035 W/</w:t>
      </w:r>
      <w:proofErr w:type="spellStart"/>
      <w:r w:rsidRPr="00C02EB3">
        <w:t>mK</w:t>
      </w:r>
      <w:proofErr w:type="spellEnd"/>
      <w:r>
        <w:t>. Bude provedena dále nová parotěsná zábrana a difúzní fólie.</w:t>
      </w:r>
    </w:p>
    <w:p w14:paraId="30C88252" w14:textId="77777777" w:rsidR="0004199D" w:rsidRPr="001A257F" w:rsidRDefault="0004199D" w:rsidP="0004199D">
      <w:pPr>
        <w:autoSpaceDE w:val="0"/>
        <w:autoSpaceDN w:val="0"/>
        <w:adjustRightInd w:val="0"/>
        <w:ind w:firstLine="0"/>
        <w:rPr>
          <w:color w:val="FF0000"/>
        </w:rPr>
      </w:pPr>
    </w:p>
    <w:p w14:paraId="35E536B8" w14:textId="77777777" w:rsidR="00DE2EA6" w:rsidRPr="001C6A84" w:rsidRDefault="00DE2EA6" w:rsidP="00DE2EA6">
      <w:pPr>
        <w:pStyle w:val="Nadpis3"/>
        <w:jc w:val="both"/>
      </w:pPr>
      <w:bookmarkStart w:id="214" w:name="_Toc122080522"/>
      <w:r w:rsidRPr="001C6A84">
        <w:t>Vnitřní povrchy</w:t>
      </w:r>
      <w:bookmarkEnd w:id="214"/>
    </w:p>
    <w:p w14:paraId="3570F09C" w14:textId="3BEA7598" w:rsidR="001C6A84" w:rsidRPr="008A66C2" w:rsidRDefault="001C6A84" w:rsidP="001C6A84">
      <w:pPr>
        <w:jc w:val="both"/>
      </w:pPr>
      <w:r w:rsidRPr="008A66C2">
        <w:t>Povrch pochozích ploch musí být rovný, pevný a upravený proti skluzu. Nášlapná vrstva musí mít součinitel smykového tření nejméně 0,5, popřípadě ve sklonu pak součinitel smykového tření nejméně 0,5 + tg alfa, alfa je úhel sklonu ve směru chůze. V podobě velkoformátové keramické dlažby nebo lina. (viz skladby konstrukcí) nebo hodnota výkyvu kyvadla nejméně 40x (1+tg alfa) nebo úhel skluzu nejméně 10° x (1+tg alfa)</w:t>
      </w:r>
      <w:r w:rsidR="00CC2B71">
        <w:t>.</w:t>
      </w:r>
    </w:p>
    <w:p w14:paraId="48CB5A40" w14:textId="3109B7DA" w:rsidR="001C6A84" w:rsidRPr="00080874" w:rsidRDefault="001C6A84" w:rsidP="001C6A84">
      <w:pPr>
        <w:jc w:val="both"/>
        <w:rPr>
          <w:color w:val="FF0000"/>
        </w:rPr>
      </w:pPr>
      <w:r w:rsidRPr="008A66C2">
        <w:t xml:space="preserve">Stěny hygienických zařízení pro handicapované osoby musí po konstrukční stránce umožnit kotvení opěrných madel v různých polohách s nosností minimálně 150 kg. Podlaha hygienického zázemí je protiskluzná, viz výše. Z hlediska materiálů užitých na svislých konstrukcích se pak jedná o omítky, speciální omítky a o keramické obklady </w:t>
      </w:r>
      <w:proofErr w:type="spellStart"/>
      <w:r w:rsidRPr="008A66C2">
        <w:t>velko</w:t>
      </w:r>
      <w:proofErr w:type="spellEnd"/>
      <w:r w:rsidRPr="008A66C2">
        <w:t xml:space="preserve"> i </w:t>
      </w:r>
      <w:proofErr w:type="spellStart"/>
      <w:r w:rsidRPr="00CC2B71">
        <w:t>maloformátové</w:t>
      </w:r>
      <w:proofErr w:type="spellEnd"/>
      <w:r w:rsidR="00CC2B71" w:rsidRPr="00CC2B71">
        <w:t>.</w:t>
      </w:r>
    </w:p>
    <w:p w14:paraId="3C523153" w14:textId="77777777" w:rsidR="001C6A84" w:rsidRPr="00080874" w:rsidRDefault="001C6A84" w:rsidP="001C6A84">
      <w:pPr>
        <w:jc w:val="both"/>
        <w:rPr>
          <w:color w:val="FF0000"/>
        </w:rPr>
      </w:pPr>
    </w:p>
    <w:p w14:paraId="383B2275" w14:textId="372F7FED" w:rsidR="001C6A84" w:rsidRPr="008A66C2" w:rsidRDefault="0033117A" w:rsidP="001C6A84">
      <w:pPr>
        <w:jc w:val="both"/>
      </w:pPr>
      <w:r>
        <w:t>Lokální opravy roznášecích vrstev podlah budou z betonové mazaniny C20/25 se sítí.</w:t>
      </w:r>
    </w:p>
    <w:p w14:paraId="4FA5AC28" w14:textId="77777777" w:rsidR="001C6A84" w:rsidRPr="008A66C2" w:rsidRDefault="001C6A84" w:rsidP="001C6A84">
      <w:pPr>
        <w:jc w:val="both"/>
      </w:pPr>
      <w:r w:rsidRPr="008A66C2">
        <w:lastRenderedPageBreak/>
        <w:t xml:space="preserve">Nášlapné vrstvy jsou navrženy dle účelu jednotlivých místností. Ve vlhkých provozech jsou použity keramické dlažby do flexibilního lepidla se spodní hydroizolační stěrkou v celkové </w:t>
      </w:r>
      <w:proofErr w:type="spellStart"/>
      <w:r w:rsidRPr="008A66C2">
        <w:t>tl</w:t>
      </w:r>
      <w:proofErr w:type="spellEnd"/>
      <w:r w:rsidRPr="008A66C2">
        <w:t>. skladby cca 15 mm, v ostatních místnostech  je použito linoleum lepené k podkladu vyrovnanému samonivelační cementovou stěrkou.</w:t>
      </w:r>
    </w:p>
    <w:p w14:paraId="21CA6994" w14:textId="344B71F4" w:rsidR="001C6A84" w:rsidRPr="008A66C2" w:rsidRDefault="001C6A84" w:rsidP="001C6A84">
      <w:pPr>
        <w:jc w:val="both"/>
      </w:pPr>
      <w:r w:rsidRPr="008A66C2">
        <w:t>Podlahy budou provedeny jako systém včetně koutových (soklových) profilů, přechodových lišt, dilatačních lišt, v případě keramické dlažby budou provedeny keramické soklíky apod.</w:t>
      </w:r>
      <w:r w:rsidR="00CC2B71">
        <w:t xml:space="preserve"> </w:t>
      </w:r>
      <w:r w:rsidR="0033117A">
        <w:t xml:space="preserve">V případě linolea na chodbách bude provedeno vytažení krytiny přes fabion do v. 100 mm, v ostatních místnostech budou použity soklové PVC lišty v. 60 mm pro vlepení přířezu podlahové krytiny. </w:t>
      </w:r>
      <w:r w:rsidRPr="008A66C2">
        <w:t xml:space="preserve"> Konkrétní typ a odstín nášlapných vrstev je nutné odsouhlasit s investorem na základě předložených vzorků. </w:t>
      </w:r>
    </w:p>
    <w:p w14:paraId="6D410D95" w14:textId="4D5F62B9" w:rsidR="001C6A84" w:rsidRPr="008A66C2" w:rsidRDefault="001C6A84" w:rsidP="001C6A84">
      <w:pPr>
        <w:jc w:val="both"/>
      </w:pPr>
      <w:r w:rsidRPr="008A66C2">
        <w:t xml:space="preserve">Linoleum bude provedeno jako zátěžové tř. 34, protiskluznost </w:t>
      </w:r>
      <w:r w:rsidR="0033117A" w:rsidRPr="008A66C2">
        <w:t>R</w:t>
      </w:r>
      <w:r w:rsidR="0033117A">
        <w:t>10</w:t>
      </w:r>
      <w:r w:rsidRPr="008A66C2">
        <w:t xml:space="preserve">, odstín bude vybrán ze standardu vybraného dodavatele. </w:t>
      </w:r>
    </w:p>
    <w:p w14:paraId="73B2FD85" w14:textId="77777777" w:rsidR="001C6A84" w:rsidRPr="008A66C2" w:rsidRDefault="001C6A84" w:rsidP="001C6A84">
      <w:pPr>
        <w:jc w:val="both"/>
      </w:pPr>
      <w:r w:rsidRPr="008A66C2">
        <w:t>Při změně krytiny podlahy budou osazeny pod dveřními křídly kovové přechodové lišty.</w:t>
      </w:r>
    </w:p>
    <w:p w14:paraId="34B4C2D7" w14:textId="77777777" w:rsidR="001C6A84" w:rsidRPr="008A66C2" w:rsidRDefault="001C6A84" w:rsidP="001C6A84">
      <w:pPr>
        <w:jc w:val="both"/>
      </w:pPr>
      <w:r w:rsidRPr="008A66C2">
        <w:t>Konkrétní typ a odstín nášlapných vrstev je nutné odsouhlasit s investorem.</w:t>
      </w:r>
    </w:p>
    <w:p w14:paraId="15A37EC3" w14:textId="77777777" w:rsidR="001C6A84" w:rsidRPr="008A66C2" w:rsidRDefault="001C6A84" w:rsidP="001C6A84">
      <w:pPr>
        <w:jc w:val="both"/>
      </w:pPr>
      <w:r w:rsidRPr="008A66C2">
        <w:t>Některé místnosti jsou opatřeny uzemňovacími pásky (antistatické linoleum).</w:t>
      </w:r>
    </w:p>
    <w:p w14:paraId="3C42AB59" w14:textId="77777777" w:rsidR="001C6A84" w:rsidRPr="00080874" w:rsidRDefault="001C6A84" w:rsidP="001C6A84">
      <w:pPr>
        <w:jc w:val="both"/>
        <w:rPr>
          <w:color w:val="FF0000"/>
        </w:rPr>
      </w:pPr>
    </w:p>
    <w:p w14:paraId="64B44B1F" w14:textId="77777777" w:rsidR="001C6A84" w:rsidRPr="008A66C2" w:rsidRDefault="001C6A84" w:rsidP="001C6A84">
      <w:pPr>
        <w:jc w:val="both"/>
      </w:pPr>
      <w:r w:rsidRPr="008A66C2">
        <w:t xml:space="preserve">Ve vlhkých provozech budou provedeny pod finální nášlapnou vrstvu hydroizolační stěrky, které budou vytaženy na stěny přes standardní zaoblení – těsnící provazec. </w:t>
      </w:r>
    </w:p>
    <w:p w14:paraId="73B2E3A3" w14:textId="77777777" w:rsidR="001C6A84" w:rsidRPr="008A66C2" w:rsidRDefault="001C6A84" w:rsidP="001C6A84">
      <w:pPr>
        <w:jc w:val="both"/>
      </w:pPr>
      <w:r w:rsidRPr="008A66C2">
        <w:t>Požadované parametry podlah z hlediska protiskluznosti:</w:t>
      </w:r>
    </w:p>
    <w:p w14:paraId="30D3DC53" w14:textId="77777777" w:rsidR="001C6A84" w:rsidRPr="008A66C2" w:rsidRDefault="001C6A84" w:rsidP="001C6A84">
      <w:pPr>
        <w:jc w:val="both"/>
      </w:pPr>
      <w:r w:rsidRPr="008A66C2">
        <w:t xml:space="preserve">Veřejné </w:t>
      </w:r>
      <w:proofErr w:type="gramStart"/>
      <w:r w:rsidRPr="008A66C2">
        <w:t>prostory - součinitel</w:t>
      </w:r>
      <w:proofErr w:type="gramEnd"/>
      <w:r w:rsidRPr="008A66C2">
        <w:t xml:space="preserve"> smykového tření min.0,5 (=úhel kluzu nejméně 10°) – dle ČSN 74 4505 Podlahy.</w:t>
      </w:r>
    </w:p>
    <w:p w14:paraId="4AB83C96" w14:textId="77777777" w:rsidR="001C6A84" w:rsidRPr="008A66C2" w:rsidRDefault="001C6A84" w:rsidP="001C6A84">
      <w:pPr>
        <w:jc w:val="both"/>
      </w:pPr>
      <w:r w:rsidRPr="008A66C2">
        <w:t xml:space="preserve">Koupelny (veřejné </w:t>
      </w:r>
      <w:proofErr w:type="gramStart"/>
      <w:r w:rsidRPr="008A66C2">
        <w:t>sprchy)  -</w:t>
      </w:r>
      <w:proofErr w:type="gramEnd"/>
      <w:r w:rsidRPr="008A66C2">
        <w:t xml:space="preserve">  úhel kluzu nejméně 18° (třída B dle DIN 51 097) – dle ČSN EN 13451-1 Plavecké bazény.</w:t>
      </w:r>
    </w:p>
    <w:p w14:paraId="18F91791" w14:textId="77777777" w:rsidR="001C6A84" w:rsidRPr="00080874" w:rsidRDefault="001C6A84" w:rsidP="001C6A84">
      <w:pPr>
        <w:jc w:val="both"/>
        <w:rPr>
          <w:color w:val="FF0000"/>
        </w:rPr>
      </w:pPr>
    </w:p>
    <w:p w14:paraId="2709DDAF" w14:textId="5F5B3F2D" w:rsidR="001C6A84" w:rsidRPr="005B1FD4" w:rsidRDefault="001C6A84" w:rsidP="001C6A84">
      <w:pPr>
        <w:jc w:val="both"/>
      </w:pPr>
      <w:r w:rsidRPr="005B1FD4">
        <w:t xml:space="preserve">Vnitřní povrchy stávajících </w:t>
      </w:r>
      <w:r w:rsidR="0033117A">
        <w:t xml:space="preserve">zděných </w:t>
      </w:r>
      <w:r w:rsidRPr="005B1FD4">
        <w:t xml:space="preserve">stěn budou z </w:t>
      </w:r>
      <w:proofErr w:type="gramStart"/>
      <w:r w:rsidR="0033117A">
        <w:t>1</w:t>
      </w:r>
      <w:r w:rsidR="0033117A" w:rsidRPr="005B1FD4">
        <w:t>0</w:t>
      </w:r>
      <w:r w:rsidRPr="005B1FD4">
        <w:t>%</w:t>
      </w:r>
      <w:proofErr w:type="gramEnd"/>
      <w:r w:rsidRPr="005B1FD4">
        <w:t xml:space="preserve"> vyspraveny jádrovou vápenocementovou omítkou </w:t>
      </w:r>
      <w:proofErr w:type="spellStart"/>
      <w:r w:rsidRPr="005B1FD4">
        <w:t>tl</w:t>
      </w:r>
      <w:proofErr w:type="spellEnd"/>
      <w:r w:rsidRPr="005B1FD4">
        <w:t xml:space="preserve">. do 15 mm, celoplošně pak bude aplikována štuková omítka </w:t>
      </w:r>
      <w:proofErr w:type="spellStart"/>
      <w:r w:rsidRPr="005B1FD4">
        <w:t>tl</w:t>
      </w:r>
      <w:proofErr w:type="spellEnd"/>
      <w:r w:rsidRPr="005B1FD4">
        <w:t xml:space="preserve">. 1-2 mm. Vnitřní povrchy dozdívek z keramických cihel budou opatřeny jádrovou omítkou </w:t>
      </w:r>
      <w:proofErr w:type="spellStart"/>
      <w:r w:rsidRPr="005B1FD4">
        <w:t>tl</w:t>
      </w:r>
      <w:proofErr w:type="spellEnd"/>
      <w:r w:rsidRPr="005B1FD4">
        <w:t xml:space="preserve">. 15 mm a vrchní hladkou štukovou omítkou </w:t>
      </w:r>
      <w:proofErr w:type="spellStart"/>
      <w:r w:rsidRPr="005B1FD4">
        <w:t>tl</w:t>
      </w:r>
      <w:proofErr w:type="spellEnd"/>
      <w:r w:rsidRPr="005B1FD4">
        <w:t xml:space="preserve">. 1-2 mm. SDK plochy budou s přetmelenými a přebroušenými spárami. Na všechny nové stěny a stropy bude provedena výmalba – 1x vápenné mléko a 2x základní bílý nátěr otěruvzdornou malbou s vysokou bělostí a prodyšností. </w:t>
      </w:r>
      <w:r w:rsidR="0033117A">
        <w:t>Na hlavní chodby je do výšky zárubní navržen omyvatelný nátěr.</w:t>
      </w:r>
    </w:p>
    <w:p w14:paraId="408A4B68" w14:textId="612DD3CB" w:rsidR="001C6A84" w:rsidRDefault="001C6A84" w:rsidP="001C6A84">
      <w:pPr>
        <w:ind w:firstLine="0"/>
        <w:jc w:val="both"/>
        <w:rPr>
          <w:ins w:id="215" w:author="Jaroslav Šich" w:date="2024-12-16T16:18:00Z" w16du:dateUtc="2024-12-16T15:18:00Z"/>
        </w:rPr>
      </w:pPr>
      <w:r w:rsidRPr="005B1FD4">
        <w:tab/>
        <w:t xml:space="preserve">V místnostech s vlhkým provozem dle upřesnění ve stavebních půdorysech jsou navrženy keramické obklady. Vnitřní keramické obklady budou provedeny na podkladu jádrové omítky nebo </w:t>
      </w:r>
      <w:r w:rsidR="0033117A">
        <w:t>SDK</w:t>
      </w:r>
      <w:r w:rsidRPr="005B1FD4">
        <w:t xml:space="preserve"> s adhezním můstkem, obklady budou s nárožními a zakončovacími lištami. Konkrétní typ a odstín obkladu, stejně jako veškeré doplňky budou předmětem výběru investora, uvažuje se střední vyšší standard, </w:t>
      </w:r>
      <w:proofErr w:type="spellStart"/>
      <w:r w:rsidRPr="005B1FD4">
        <w:t>malo</w:t>
      </w:r>
      <w:proofErr w:type="spellEnd"/>
      <w:r w:rsidRPr="005B1FD4">
        <w:t xml:space="preserve">/velkoformátové. Základní barva </w:t>
      </w:r>
      <w:r>
        <w:t>je navržena bílá v kombinaci s červenohnědou, která vychází z barevného řešení fasády</w:t>
      </w:r>
      <w:r w:rsidRPr="005B1FD4">
        <w:t>. Pod obkladem stěn ve vlhkém provozu bude provedena hydroizolační stěrka na celou výšku obkladu, spárovací tmel bude rovněž hydroizolační.</w:t>
      </w:r>
    </w:p>
    <w:p w14:paraId="4C78C2CC" w14:textId="77777777" w:rsidR="00BE21AD" w:rsidRDefault="00BE21AD" w:rsidP="001C6A84">
      <w:pPr>
        <w:ind w:firstLine="0"/>
        <w:jc w:val="both"/>
        <w:rPr>
          <w:ins w:id="216" w:author="Jaroslav Šich" w:date="2024-12-16T16:18:00Z" w16du:dateUtc="2024-12-16T15:18:00Z"/>
        </w:rPr>
      </w:pPr>
    </w:p>
    <w:p w14:paraId="32F38576" w14:textId="109A0F60" w:rsidR="00BE21AD" w:rsidRDefault="00BE21AD" w:rsidP="00BE21AD">
      <w:pPr>
        <w:ind w:firstLine="0"/>
        <w:jc w:val="both"/>
        <w:rPr>
          <w:ins w:id="217" w:author="Jaroslav Šich" w:date="2024-12-17T08:42:00Z" w16du:dateUtc="2024-12-17T07:42:00Z"/>
        </w:rPr>
      </w:pPr>
      <w:ins w:id="218" w:author="Jaroslav Šich" w:date="2024-12-16T16:18:00Z" w16du:dateUtc="2024-12-16T15:18:00Z">
        <w:r>
          <w:t>Protiradi</w:t>
        </w:r>
      </w:ins>
      <w:ins w:id="219" w:author="Jaroslav Šich" w:date="2024-12-16T16:19:00Z" w16du:dateUtc="2024-12-16T15:19:00Z">
        <w:r>
          <w:t>ační ochrana – Použity s</w:t>
        </w:r>
      </w:ins>
      <w:ins w:id="220" w:author="Jaroslav Šich" w:date="2024-12-16T16:18:00Z" w16du:dateUtc="2024-12-16T15:18:00Z">
        <w:r>
          <w:t>ádrokartonov</w:t>
        </w:r>
      </w:ins>
      <w:ins w:id="221" w:author="Jaroslav Šich" w:date="2024-12-16T16:19:00Z" w16du:dateUtc="2024-12-16T15:19:00Z">
        <w:r>
          <w:t>é</w:t>
        </w:r>
      </w:ins>
      <w:ins w:id="222" w:author="Jaroslav Šich" w:date="2024-12-16T16:18:00Z" w16du:dateUtc="2024-12-16T15:18:00Z">
        <w:r>
          <w:t xml:space="preserve"> desk</w:t>
        </w:r>
      </w:ins>
      <w:ins w:id="223" w:author="Jaroslav Šich" w:date="2024-12-16T16:19:00Z" w16du:dateUtc="2024-12-16T15:19:00Z">
        <w:r>
          <w:t xml:space="preserve">y </w:t>
        </w:r>
      </w:ins>
      <w:ins w:id="224" w:author="Jaroslav Šich" w:date="2024-12-16T16:18:00Z" w16du:dateUtc="2024-12-16T15:18:00Z">
        <w:r>
          <w:t>s obsahem sádry, síranu barnatého, skelných vláken a dalších speciálních přísad.</w:t>
        </w:r>
      </w:ins>
      <w:ins w:id="225" w:author="Jaroslav Šich" w:date="2024-12-16T16:19:00Z" w16du:dateUtc="2024-12-16T15:19:00Z">
        <w:r>
          <w:t xml:space="preserve"> </w:t>
        </w:r>
      </w:ins>
      <w:ins w:id="226" w:author="Jaroslav Šich" w:date="2024-12-16T16:18:00Z" w16du:dateUtc="2024-12-16T15:18:00Z">
        <w:r>
          <w:t>Sádrové jádro žluté barvy je obaleno silným papírovým kartonem</w:t>
        </w:r>
      </w:ins>
      <w:ins w:id="227" w:author="Jaroslav Šich" w:date="2024-12-16T16:19:00Z" w16du:dateUtc="2024-12-16T15:19:00Z">
        <w:r>
          <w:t xml:space="preserve"> bez obsahu </w:t>
        </w:r>
      </w:ins>
      <w:ins w:id="228" w:author="Jaroslav Šich" w:date="2024-12-16T16:20:00Z" w16du:dateUtc="2024-12-16T15:20:00Z">
        <w:r>
          <w:t xml:space="preserve">olova, </w:t>
        </w:r>
      </w:ins>
      <w:ins w:id="229" w:author="Jaroslav Šich" w:date="2024-12-16T16:18:00Z" w16du:dateUtc="2024-12-16T15:18:00Z">
        <w:r>
          <w:t>určená pro vnitřní suchou výstavbu</w:t>
        </w:r>
      </w:ins>
      <w:ins w:id="230" w:author="Jaroslav Šich" w:date="2024-12-16T16:21:00Z" w16du:dateUtc="2024-12-16T15:21:00Z">
        <w:r>
          <w:t xml:space="preserve">, pro </w:t>
        </w:r>
      </w:ins>
      <w:ins w:id="231" w:author="Jaroslav Šich" w:date="2024-12-16T16:18:00Z" w16du:dateUtc="2024-12-16T15:18:00Z">
        <w:r>
          <w:t>ochranu před rentgenovým zářením</w:t>
        </w:r>
      </w:ins>
      <w:ins w:id="232" w:author="Jaroslav Šich" w:date="2024-12-16T16:21:00Z" w16du:dateUtc="2024-12-16T15:21:00Z">
        <w:r>
          <w:t xml:space="preserve">. </w:t>
        </w:r>
      </w:ins>
      <w:ins w:id="233" w:author="Jaroslav Šich" w:date="2024-12-16T16:18:00Z" w16du:dateUtc="2024-12-16T15:18:00Z">
        <w:r>
          <w:t xml:space="preserve">Instalace desek probíhá podle pokynů k instalaci </w:t>
        </w:r>
      </w:ins>
      <w:ins w:id="234" w:author="Jaroslav Šich" w:date="2024-12-16T16:21:00Z" w16du:dateUtc="2024-12-16T15:21:00Z">
        <w:r>
          <w:t>výrobce materiálu</w:t>
        </w:r>
      </w:ins>
      <w:ins w:id="235" w:author="Jaroslav Šich" w:date="2024-12-16T16:23:00Z" w16du:dateUtc="2024-12-16T15:23:00Z">
        <w:r>
          <w:t xml:space="preserve">, za použití speciálního </w:t>
        </w:r>
      </w:ins>
      <w:ins w:id="236" w:author="Jaroslav Šich" w:date="2024-12-16T16:25:00Z" w16du:dateUtc="2024-12-16T15:25:00Z">
        <w:r w:rsidR="00493841">
          <w:t xml:space="preserve">systémového </w:t>
        </w:r>
      </w:ins>
      <w:ins w:id="237" w:author="Jaroslav Šich" w:date="2024-12-16T16:18:00Z" w16du:dateUtc="2024-12-16T15:18:00Z">
        <w:r>
          <w:t>tmel</w:t>
        </w:r>
      </w:ins>
      <w:ins w:id="238" w:author="Jaroslav Šich" w:date="2024-12-16T16:24:00Z" w16du:dateUtc="2024-12-16T15:24:00Z">
        <w:r>
          <w:t>u</w:t>
        </w:r>
      </w:ins>
      <w:ins w:id="239" w:author="Jaroslav Šich" w:date="2024-12-16T16:25:00Z" w16du:dateUtc="2024-12-16T15:25:00Z">
        <w:r w:rsidR="00493841">
          <w:t>.</w:t>
        </w:r>
      </w:ins>
      <w:ins w:id="240" w:author="Jaroslav Šich" w:date="2024-12-17T08:11:00Z" w16du:dateUtc="2024-12-17T07:11:00Z">
        <w:r w:rsidR="003E51C6">
          <w:t xml:space="preserve"> Požadavek: </w:t>
        </w:r>
        <w:proofErr w:type="spellStart"/>
        <w:r w:rsidR="003E51C6">
          <w:t>Pb</w:t>
        </w:r>
        <w:r w:rsidR="003E51C6" w:rsidRPr="003E51C6">
          <w:rPr>
            <w:vertAlign w:val="subscript"/>
            <w:rPrChange w:id="241" w:author="Jaroslav Šich" w:date="2024-12-17T08:11:00Z" w16du:dateUtc="2024-12-17T07:11:00Z">
              <w:rPr/>
            </w:rPrChange>
          </w:rPr>
          <w:t>ekvivalentní</w:t>
        </w:r>
        <w:proofErr w:type="spellEnd"/>
        <w:r w:rsidR="003E51C6" w:rsidRPr="003E51C6">
          <w:rPr>
            <w:vertAlign w:val="subscript"/>
            <w:rPrChange w:id="242" w:author="Jaroslav Šich" w:date="2024-12-17T08:11:00Z" w16du:dateUtc="2024-12-17T07:11:00Z">
              <w:rPr/>
            </w:rPrChange>
          </w:rPr>
          <w:t xml:space="preserve"> </w:t>
        </w:r>
        <w:r w:rsidR="003E51C6">
          <w:t>=</w:t>
        </w:r>
        <w:proofErr w:type="gramStart"/>
        <w:r w:rsidR="003E51C6">
          <w:t>1mm</w:t>
        </w:r>
      </w:ins>
      <w:proofErr w:type="gramEnd"/>
      <w:ins w:id="243" w:author="Jaroslav Šich" w:date="2024-12-17T08:14:00Z" w16du:dateUtc="2024-12-17T07:14:00Z">
        <w:r w:rsidR="003E51C6">
          <w:t>.</w:t>
        </w:r>
      </w:ins>
    </w:p>
    <w:p w14:paraId="098631CF" w14:textId="0B41F076" w:rsidR="00A3184F" w:rsidRPr="005B1FD4" w:rsidRDefault="00A3184F" w:rsidP="00BE21AD">
      <w:pPr>
        <w:ind w:firstLine="0"/>
        <w:jc w:val="both"/>
      </w:pPr>
      <w:ins w:id="244" w:author="Jaroslav Šich" w:date="2024-12-17T08:42:00Z" w16du:dateUtc="2024-12-17T07:42:00Z">
        <w:r>
          <w:t>Pozn: předpokláda</w:t>
        </w:r>
      </w:ins>
      <w:ins w:id="245" w:author="Jaroslav Šich" w:date="2024-12-17T08:43:00Z" w16du:dateUtc="2024-12-17T07:43:00Z">
        <w:r>
          <w:t xml:space="preserve">ný </w:t>
        </w:r>
      </w:ins>
      <w:ins w:id="246" w:author="Jaroslav Šich" w:date="2024-12-17T08:44:00Z" w16du:dateUtc="2024-12-17T07:44:00Z">
        <w:r>
          <w:t xml:space="preserve">maximální </w:t>
        </w:r>
      </w:ins>
      <w:ins w:id="247" w:author="Jaroslav Šich" w:date="2024-12-17T08:43:00Z" w16du:dateUtc="2024-12-17T07:43:00Z">
        <w:r>
          <w:t>výkon RTG záření</w:t>
        </w:r>
      </w:ins>
      <w:ins w:id="248" w:author="Jaroslav Šich" w:date="2024-12-17T08:44:00Z" w16du:dateUtc="2024-12-17T07:44:00Z">
        <w:r>
          <w:t>:</w:t>
        </w:r>
      </w:ins>
      <w:ins w:id="249" w:author="Jaroslav Šich" w:date="2024-12-17T08:43:00Z" w16du:dateUtc="2024-12-17T07:43:00Z">
        <w:r>
          <w:t xml:space="preserve"> </w:t>
        </w:r>
        <w:proofErr w:type="gramStart"/>
        <w:r>
          <w:t>100kV</w:t>
        </w:r>
      </w:ins>
      <w:ins w:id="250" w:author="Jaroslav Šich" w:date="2024-12-17T08:44:00Z" w16du:dateUtc="2024-12-17T07:44:00Z">
        <w:r>
          <w:t xml:space="preserve"> -</w:t>
        </w:r>
      </w:ins>
      <w:ins w:id="251" w:author="Jaroslav Šich" w:date="2024-12-17T08:43:00Z" w16du:dateUtc="2024-12-17T07:43:00Z">
        <w:r>
          <w:t xml:space="preserve"> v</w:t>
        </w:r>
        <w:proofErr w:type="gramEnd"/>
        <w:r>
          <w:t> případě výkonnějšího zařízení bude návrh ochranných opatření upraven.</w:t>
        </w:r>
      </w:ins>
      <w:ins w:id="252" w:author="Jaroslav Šich" w:date="2024-12-17T08:42:00Z" w16du:dateUtc="2024-12-17T07:42:00Z">
        <w:r>
          <w:t xml:space="preserve"> </w:t>
        </w:r>
      </w:ins>
    </w:p>
    <w:p w14:paraId="147B9D8A" w14:textId="77777777" w:rsidR="001C6A84" w:rsidRPr="00080874" w:rsidRDefault="001C6A84" w:rsidP="001C6A84">
      <w:pPr>
        <w:ind w:left="0" w:firstLine="0"/>
        <w:jc w:val="both"/>
        <w:rPr>
          <w:color w:val="FF0000"/>
        </w:rPr>
      </w:pPr>
    </w:p>
    <w:p w14:paraId="655778EB" w14:textId="77777777" w:rsidR="001C6A84" w:rsidRPr="005B1FD4" w:rsidRDefault="001C6A84" w:rsidP="001C6A84">
      <w:pPr>
        <w:autoSpaceDE w:val="0"/>
        <w:autoSpaceDN w:val="0"/>
        <w:adjustRightInd w:val="0"/>
        <w:ind w:firstLine="0"/>
      </w:pPr>
      <w:r w:rsidRPr="005B1FD4">
        <w:t>Veškeré povrchy musí být provedeny dle požadavků platných ČSN a vyhlášek.</w:t>
      </w:r>
    </w:p>
    <w:p w14:paraId="67C6BBA4" w14:textId="77777777" w:rsidR="00DE2EA6" w:rsidRPr="001A257F" w:rsidRDefault="00DE2EA6" w:rsidP="00DE2EA6">
      <w:pPr>
        <w:autoSpaceDE w:val="0"/>
        <w:autoSpaceDN w:val="0"/>
        <w:adjustRightInd w:val="0"/>
        <w:ind w:firstLine="0"/>
        <w:rPr>
          <w:color w:val="FF0000"/>
        </w:rPr>
      </w:pPr>
    </w:p>
    <w:p w14:paraId="4E196E79" w14:textId="77777777" w:rsidR="00DE2EA6" w:rsidRPr="001C6A84" w:rsidRDefault="00DE2EA6" w:rsidP="00DE2EA6">
      <w:pPr>
        <w:pStyle w:val="Nadpis3"/>
        <w:jc w:val="both"/>
      </w:pPr>
      <w:bookmarkStart w:id="253" w:name="_Toc122080523"/>
      <w:r w:rsidRPr="001C6A84">
        <w:t>Izolace proti vodě a radonu</w:t>
      </w:r>
      <w:bookmarkEnd w:id="253"/>
    </w:p>
    <w:p w14:paraId="40B00760" w14:textId="0AC15FF9" w:rsidR="00DE2EA6" w:rsidRDefault="00E36AB3" w:rsidP="00DE2EA6">
      <w:r w:rsidRPr="008A66C2">
        <w:t>Ve vlhkých provozech</w:t>
      </w:r>
      <w:r w:rsidR="000B793D">
        <w:t xml:space="preserve"> (Koupelny, </w:t>
      </w:r>
      <w:proofErr w:type="gramStart"/>
      <w:r w:rsidR="000B793D">
        <w:t>WC,</w:t>
      </w:r>
      <w:proofErr w:type="gramEnd"/>
      <w:r w:rsidR="000B793D">
        <w:t xml:space="preserve"> apod.)</w:t>
      </w:r>
      <w:r w:rsidRPr="008A66C2">
        <w:t xml:space="preserve"> budou provede</w:t>
      </w:r>
      <w:r w:rsidR="000B793D">
        <w:t>ny pod finální nášlapnou vrstvou</w:t>
      </w:r>
      <w:r w:rsidR="0033117A">
        <w:t xml:space="preserve"> a obklady </w:t>
      </w:r>
      <w:r w:rsidRPr="008A66C2">
        <w:t xml:space="preserve">hydroizolační stěrky, které budou vytaženy na stěny </w:t>
      </w:r>
      <w:r w:rsidR="000B793D">
        <w:t xml:space="preserve">do výšky 300mm </w:t>
      </w:r>
      <w:r w:rsidRPr="008A66C2">
        <w:t>přes standardní zaoblení – těsnící provazec.</w:t>
      </w:r>
      <w:r w:rsidR="002D346F" w:rsidRPr="002D346F">
        <w:t xml:space="preserve"> </w:t>
      </w:r>
      <w:r w:rsidR="000B793D">
        <w:t>Obklady stěn ve sprchách budou kladeny do hydroizolačních tmelů a spárovány hydroizolační hmotou. Izolace proti radonu n</w:t>
      </w:r>
      <w:r w:rsidR="002D346F" w:rsidRPr="001C6A84">
        <w:t>ení předmětem PD.</w:t>
      </w:r>
    </w:p>
    <w:p w14:paraId="3C17CB89" w14:textId="77777777" w:rsidR="001C6A84" w:rsidRPr="001C6A84" w:rsidRDefault="001C6A84" w:rsidP="00DE2EA6"/>
    <w:p w14:paraId="77E8228E" w14:textId="77777777" w:rsidR="00DE2EA6" w:rsidRPr="001C6A84" w:rsidRDefault="00DE2EA6" w:rsidP="00DE2EA6">
      <w:pPr>
        <w:pStyle w:val="Nadpis3"/>
        <w:jc w:val="both"/>
      </w:pPr>
      <w:bookmarkStart w:id="254" w:name="_Toc122080524"/>
      <w:r w:rsidRPr="001C6A84">
        <w:t>Výplně otvorů</w:t>
      </w:r>
      <w:bookmarkEnd w:id="254"/>
    </w:p>
    <w:p w14:paraId="6EB41483" w14:textId="3FE7790B" w:rsidR="001C6A84" w:rsidRPr="001C6A84" w:rsidRDefault="0033117A" w:rsidP="000E0C7C">
      <w:pPr>
        <w:ind w:firstLine="0"/>
        <w:jc w:val="both"/>
      </w:pPr>
      <w:r>
        <w:t>Ve strojovně vzduchotechniky bude osazeno nové okno plast</w:t>
      </w:r>
      <w:r w:rsidR="009A34EB">
        <w:t xml:space="preserve">ové s izolačním </w:t>
      </w:r>
      <w:r w:rsidR="00CE6BE4">
        <w:t xml:space="preserve">trojsklem </w:t>
      </w:r>
      <w:proofErr w:type="spellStart"/>
      <w:r w:rsidR="009A34EB">
        <w:t>Uw</w:t>
      </w:r>
      <w:proofErr w:type="spellEnd"/>
      <w:r w:rsidR="009A34EB">
        <w:t xml:space="preserve"> = 0</w:t>
      </w:r>
      <w:r>
        <w:t>,</w:t>
      </w:r>
      <w:r w:rsidR="009A34EB">
        <w:t>9</w:t>
      </w:r>
      <w:r w:rsidR="000532B2">
        <w:t>2</w:t>
      </w:r>
      <w:r>
        <w:t xml:space="preserve"> W/m2.K.</w:t>
      </w:r>
      <w:r w:rsidR="006F4EAD">
        <w:t xml:space="preserve"> </w:t>
      </w:r>
      <w:r w:rsidR="00DC6B73">
        <w:t>Do půdního prostoru jsou navrženy půdní stahovací schody protipožární EW30-DP3, zateplené U=1,1 W/m2.K.</w:t>
      </w:r>
      <w:r w:rsidR="009A34EB" w:rsidRPr="001C6A84">
        <w:t xml:space="preserve">Stávající okna na </w:t>
      </w:r>
      <w:r w:rsidR="009A34EB">
        <w:t>jižní</w:t>
      </w:r>
      <w:r w:rsidR="009A34EB" w:rsidRPr="001C6A84">
        <w:t xml:space="preserve"> straně jsou z větší části opatřena vnitřními žaluziemi, které </w:t>
      </w:r>
      <w:r w:rsidR="009A34EB">
        <w:t>budou vyměněny. I na o</w:t>
      </w:r>
      <w:r w:rsidR="009A34EB" w:rsidRPr="001C6A84">
        <w:t xml:space="preserve">statní okna budou vnitřní žaluzie doplněny.     </w:t>
      </w:r>
    </w:p>
    <w:p w14:paraId="0D83E3EC" w14:textId="20285391" w:rsidR="001C6A84" w:rsidRPr="001C6A84" w:rsidRDefault="001C6A84" w:rsidP="000E0C7C">
      <w:pPr>
        <w:ind w:firstLine="0"/>
        <w:jc w:val="both"/>
      </w:pPr>
      <w:r w:rsidRPr="001C6A84">
        <w:tab/>
        <w:t xml:space="preserve">Vnitřní dveře na chodbách oddělující jednotlivé provozy jsou navrženy jako hliníkové rámové konstrukce s bezpečnostním zasklením s bezbariérovým provedením. </w:t>
      </w:r>
      <w:r w:rsidR="00CE6BE4">
        <w:t>Navrženy jsou jedny automatické posuvné dveře s radarem, které vyžadují přípravu elektro.</w:t>
      </w:r>
      <w:r w:rsidR="00DC6B73">
        <w:t xml:space="preserve"> Dále je navrženo několik posuvných dveří manuálních.</w:t>
      </w:r>
    </w:p>
    <w:p w14:paraId="17CB91CE" w14:textId="5D15DC37" w:rsidR="001C6A84" w:rsidRPr="001C6A84" w:rsidRDefault="001C6A84" w:rsidP="000E0C7C">
      <w:pPr>
        <w:ind w:firstLine="0"/>
        <w:jc w:val="both"/>
      </w:pPr>
      <w:r w:rsidRPr="001C6A84">
        <w:tab/>
        <w:t>Vnitřní dveře budou převážně dřevěné</w:t>
      </w:r>
      <w:r w:rsidR="009A34EB">
        <w:t xml:space="preserve"> dřevotřískové</w:t>
      </w:r>
      <w:r w:rsidRPr="001C6A84">
        <w:t xml:space="preserve">, s povrchem CPL, hrany dveří ABS, otvíravé, bez prahu a jejich velikost a typ bude dána účelem místnosti. Dveře budou osazeny do ocelových zárubní s polodrážkou a těsněním. Zárubně budou opatřeny nátěrem. Výška dveří bude standardně 1970 mm. Kování dveří nerez, broušený povrch. V </w:t>
      </w:r>
      <w:r w:rsidRPr="001C6A84">
        <w:lastRenderedPageBreak/>
        <w:t xml:space="preserve">místnostech bez oken a odvětráním ventilátorem budou podříznuta dveřní křídla o </w:t>
      </w:r>
      <w:proofErr w:type="gramStart"/>
      <w:r w:rsidRPr="001C6A84">
        <w:t>20mm</w:t>
      </w:r>
      <w:proofErr w:type="gramEnd"/>
      <w:r w:rsidRPr="001C6A84">
        <w:t xml:space="preserve"> nad podlahou. Zámky dveří budou vložkové s úpravou pro centrální klíč, na sociálním zázemí budou WC zámky. Všechny zámky vnitřních dveří musejí mít vzdálenost mezi osou kliky (čtyřhranu) a koncem zámku (</w:t>
      </w:r>
      <w:proofErr w:type="spellStart"/>
      <w:r w:rsidRPr="001C6A84">
        <w:t>dornmass</w:t>
      </w:r>
      <w:proofErr w:type="spellEnd"/>
      <w:r w:rsidRPr="001C6A84">
        <w:t xml:space="preserve">) minimálně </w:t>
      </w:r>
      <w:proofErr w:type="gramStart"/>
      <w:r w:rsidRPr="001C6A84">
        <w:t>70-80mm</w:t>
      </w:r>
      <w:proofErr w:type="gramEnd"/>
      <w:r w:rsidRPr="001C6A84">
        <w:t xml:space="preserve">. </w:t>
      </w:r>
    </w:p>
    <w:p w14:paraId="77A540BB" w14:textId="4F3652F9" w:rsidR="001C6A84" w:rsidRPr="001C6A84" w:rsidRDefault="001C6A84" w:rsidP="000E0C7C">
      <w:pPr>
        <w:ind w:firstLine="0"/>
        <w:jc w:val="both"/>
      </w:pPr>
      <w:r w:rsidRPr="001C6A84">
        <w:tab/>
        <w:t xml:space="preserve">Pro dveře budou doplněny zarážky dveřních křídel a stavěče dle upřesnění s investorem. </w:t>
      </w:r>
      <w:r w:rsidRPr="000E0C7C">
        <w:t xml:space="preserve">Dle požadavků PBŘ </w:t>
      </w:r>
      <w:r w:rsidR="000E0C7C" w:rsidRPr="000E0C7C">
        <w:t>jsou</w:t>
      </w:r>
      <w:r w:rsidRPr="000E0C7C">
        <w:t xml:space="preserve"> určené dveře s požární odolností</w:t>
      </w:r>
      <w:r w:rsidR="000E0C7C">
        <w:t xml:space="preserve">. </w:t>
      </w:r>
      <w:r w:rsidRPr="000E0C7C">
        <w:t>Nedílnou součástí projektu je požárně-bezpečnostní řešení objektu!</w:t>
      </w:r>
    </w:p>
    <w:p w14:paraId="19B14F48" w14:textId="77777777" w:rsidR="00DE2EA6" w:rsidRDefault="001C6A84" w:rsidP="000E0C7C">
      <w:pPr>
        <w:ind w:firstLine="0"/>
        <w:jc w:val="both"/>
      </w:pPr>
      <w:r w:rsidRPr="001C6A84">
        <w:tab/>
        <w:t>Skleněné výplně otvorů do výšky min.0,9m nad čistou podlahou budou mít vnitřní zasklení tvořené bezpečnostním sklem vrstveným 1B1. Tyto výplně musejí splňovat požadavky z hlediska bezpečnosti dle ČSN 74 3305 (Ochranná zábradlí). U vybraných výplní budou instalována ochranná svodidla proti mechanickému poškození.</w:t>
      </w:r>
    </w:p>
    <w:p w14:paraId="107C94B1" w14:textId="77777777" w:rsidR="006F4EAD" w:rsidRPr="001C6A84" w:rsidRDefault="006F4EAD" w:rsidP="000E0C7C">
      <w:pPr>
        <w:ind w:firstLine="0"/>
        <w:jc w:val="both"/>
      </w:pPr>
    </w:p>
    <w:p w14:paraId="737ACBE2" w14:textId="77777777" w:rsidR="00DE2EA6" w:rsidRPr="000E0C7C" w:rsidRDefault="00DE2EA6" w:rsidP="00DE2EA6">
      <w:pPr>
        <w:pStyle w:val="Nadpis3"/>
        <w:jc w:val="both"/>
      </w:pPr>
      <w:bookmarkStart w:id="255" w:name="_Toc122080525"/>
      <w:r w:rsidRPr="000E0C7C">
        <w:t>Řemeslné výrobky a práce</w:t>
      </w:r>
      <w:bookmarkEnd w:id="255"/>
    </w:p>
    <w:p w14:paraId="48EC94E9" w14:textId="2BCFEA8B" w:rsidR="00DE2EA6" w:rsidRDefault="00EA3DE5" w:rsidP="000E0C7C">
      <w:pPr>
        <w:ind w:firstLine="0"/>
        <w:jc w:val="both"/>
      </w:pPr>
      <w:r>
        <w:tab/>
      </w:r>
      <w:r w:rsidR="00CE6BE4">
        <w:t xml:space="preserve">Navržen je jeden vnější klempířský parapet pro okno do strojovny VZT z extrudovaného hliníkového plechu. </w:t>
      </w:r>
      <w:r w:rsidR="000E0C7C" w:rsidRPr="000E0C7C">
        <w:t xml:space="preserve">Doplněn bude nový </w:t>
      </w:r>
      <w:r w:rsidR="009A34EB">
        <w:t xml:space="preserve">vnitřní </w:t>
      </w:r>
      <w:r w:rsidR="000E0C7C" w:rsidRPr="000E0C7C">
        <w:t>parapet pro</w:t>
      </w:r>
      <w:r w:rsidR="009A34EB">
        <w:t xml:space="preserve"> okno strojovny vzduchotechniky, dále budou doplněny nové parapety do místnosti Hematologie, z důvodu vytvoření předstěny pro zakrytí rozvodů TZB.</w:t>
      </w:r>
      <w:r w:rsidR="00CE6BE4">
        <w:t xml:space="preserve"> </w:t>
      </w:r>
      <w:r w:rsidR="00DC6B73">
        <w:t>V zázemí personálu je navržena typizovaná kuchyňská linka s dřezem.</w:t>
      </w:r>
    </w:p>
    <w:p w14:paraId="5F2854AB" w14:textId="503A2A48" w:rsidR="00EA3DE5" w:rsidRPr="000E0C7C" w:rsidRDefault="00EA3DE5" w:rsidP="000E0C7C">
      <w:pPr>
        <w:ind w:firstLine="0"/>
        <w:jc w:val="both"/>
      </w:pPr>
      <w:r>
        <w:tab/>
        <w:t xml:space="preserve">Stavba má povinnost se </w:t>
      </w:r>
      <w:r w:rsidR="00DB5DF0">
        <w:t xml:space="preserve">před realizací </w:t>
      </w:r>
      <w:r>
        <w:t xml:space="preserve">zkoordinovat s dodavatelem zdravotnické technologie – kontrola požadavků na stavební připravenost </w:t>
      </w:r>
      <w:r w:rsidR="00DB5DF0">
        <w:t xml:space="preserve">(povrchy, únosnost podkladu, připojení na kanalizaci, vodovod, </w:t>
      </w:r>
      <w:proofErr w:type="gramStart"/>
      <w:r w:rsidR="00DB5DF0">
        <w:t>elektroinstalace</w:t>
      </w:r>
      <w:r w:rsidR="000532B2">
        <w:t>,</w:t>
      </w:r>
      <w:proofErr w:type="gramEnd"/>
      <w:r w:rsidR="000532B2">
        <w:t xml:space="preserve"> apod.</w:t>
      </w:r>
      <w:r w:rsidR="00DB5DF0">
        <w:t xml:space="preserve">) </w:t>
      </w:r>
      <w:r>
        <w:t xml:space="preserve">konkrétních dodávaných </w:t>
      </w:r>
      <w:r w:rsidR="00DB5DF0">
        <w:t>zdravotnických technologických zařízení. V případě zjištění odchylky od předpokladu v PD bude kontaktován GP k upřesnění dalšího postupu.</w:t>
      </w:r>
    </w:p>
    <w:p w14:paraId="7219FB56" w14:textId="77777777" w:rsidR="000E0C7C" w:rsidRPr="001A257F" w:rsidRDefault="000E0C7C" w:rsidP="00B00B6E">
      <w:pPr>
        <w:jc w:val="both"/>
        <w:rPr>
          <w:rFonts w:cs="Arial"/>
          <w:bCs/>
          <w:color w:val="FF0000"/>
        </w:rPr>
      </w:pPr>
    </w:p>
    <w:p w14:paraId="37199991" w14:textId="77777777" w:rsidR="00DE2EA6" w:rsidRPr="001A257F" w:rsidRDefault="00DE2EA6" w:rsidP="00DE2EA6">
      <w:pPr>
        <w:pStyle w:val="Normlnodsazen"/>
        <w:rPr>
          <w:color w:val="FF0000"/>
        </w:rPr>
      </w:pPr>
    </w:p>
    <w:p w14:paraId="03D1744B" w14:textId="748A9358" w:rsidR="007A6B9B" w:rsidRDefault="007A6B9B" w:rsidP="00DE2EA6">
      <w:pPr>
        <w:pStyle w:val="Nadpis3"/>
        <w:jc w:val="both"/>
      </w:pPr>
      <w:bookmarkStart w:id="256" w:name="_Toc122080526"/>
      <w:r>
        <w:t>Zámečnické prvky</w:t>
      </w:r>
      <w:bookmarkEnd w:id="256"/>
    </w:p>
    <w:p w14:paraId="2E8D0F24" w14:textId="42303878" w:rsidR="007A6B9B" w:rsidRDefault="007A6B9B" w:rsidP="00692690">
      <w:pPr>
        <w:ind w:firstLine="0"/>
        <w:jc w:val="both"/>
      </w:pPr>
      <w:r>
        <w:tab/>
        <w:t>Pro možnost správy a údržby je navržena nov</w:t>
      </w:r>
      <w:r w:rsidR="0015726E">
        <w:t>á ocelová obslužná lávka. Lávka musí být schopna přenést minimální užitné zatížení 3kN/m2. Lávka je kotvena do vnitřní nosné stěny pomocí chemických kotev. Lávka musí být v dílenské dokumentac</w:t>
      </w:r>
      <w:r w:rsidR="00692690">
        <w:t xml:space="preserve">i dělena tak, aby byla možná doprava a její zhotovení přímo na místě. Preferují se šroubované spoje. </w:t>
      </w:r>
      <w:r w:rsidR="0015726E">
        <w:t xml:space="preserve">Hmotnost jednotlivých dílů by neměla přesáhnout více než </w:t>
      </w:r>
      <w:proofErr w:type="gramStart"/>
      <w:r w:rsidR="0015726E">
        <w:t>50kg</w:t>
      </w:r>
      <w:proofErr w:type="gramEnd"/>
      <w:r w:rsidR="0015726E">
        <w:t xml:space="preserve"> případně větší, ale pouze po schválení se zhotovitelem stavby. Návrh dělení a statické ověření proběhne v rámci dodávky dílenské dokumentace.</w:t>
      </w:r>
      <w:r w:rsidR="001C4578">
        <w:t xml:space="preserve"> Konstrukce bude opatřena nátěrem proti korozi, více výkresová část.</w:t>
      </w:r>
    </w:p>
    <w:p w14:paraId="248F6D02" w14:textId="16877F53" w:rsidR="001C4578" w:rsidRDefault="001C4578" w:rsidP="00692690">
      <w:pPr>
        <w:ind w:firstLine="0"/>
        <w:jc w:val="both"/>
      </w:pPr>
      <w:r>
        <w:tab/>
        <w:t>Pro uložení navržena ocelové podpůrná konstrukce pro osazení klimatizační jednotky. Konstrukce bude chráněna proti korozi zinkováním, a vrchním nátěrem.</w:t>
      </w:r>
    </w:p>
    <w:p w14:paraId="61E37297" w14:textId="77777777" w:rsidR="0015726E" w:rsidRPr="007A6B9B" w:rsidRDefault="0015726E" w:rsidP="0015726E">
      <w:pPr>
        <w:ind w:left="0" w:firstLine="0"/>
        <w:jc w:val="both"/>
      </w:pPr>
    </w:p>
    <w:p w14:paraId="6C25313B" w14:textId="77777777" w:rsidR="00DE2EA6" w:rsidRPr="001C6A84" w:rsidRDefault="00DE2EA6" w:rsidP="00DE2EA6">
      <w:pPr>
        <w:pStyle w:val="Nadpis3"/>
        <w:jc w:val="both"/>
      </w:pPr>
      <w:bookmarkStart w:id="257" w:name="_Toc122080527"/>
      <w:r w:rsidRPr="001C6A84">
        <w:t>Ostatní výrobky</w:t>
      </w:r>
      <w:bookmarkEnd w:id="257"/>
    </w:p>
    <w:p w14:paraId="69DE914D" w14:textId="40BAE294" w:rsidR="00DE2EA6" w:rsidRPr="001C6A84" w:rsidRDefault="001C6A84" w:rsidP="00B83803">
      <w:pPr>
        <w:jc w:val="both"/>
        <w:rPr>
          <w:rFonts w:asciiTheme="minorHAnsi" w:hAnsiTheme="minorHAnsi" w:cstheme="minorHAnsi"/>
          <w:szCs w:val="20"/>
        </w:rPr>
      </w:pPr>
      <w:r w:rsidRPr="001C6A84">
        <w:rPr>
          <w:rFonts w:asciiTheme="minorHAnsi" w:hAnsiTheme="minorHAnsi" w:cstheme="minorHAnsi"/>
          <w:szCs w:val="20"/>
        </w:rPr>
        <w:t>Do ostatních řemeslných výrobků jsou zahrnuty dilatační lišty, vybrané SDK kastlíky a zákryty, větrací mřížky, vybrané chráničky, madla, ochranná svodidla, vnitřní stínící prvky, přenosné hasicí přístroje, hydrantové skříně, požární ucpávky, vybavení a doplňky k hygienickému zázemí.</w:t>
      </w:r>
    </w:p>
    <w:p w14:paraId="1A793455" w14:textId="77777777" w:rsidR="00DE2EA6" w:rsidRPr="001A257F" w:rsidRDefault="00DE2EA6" w:rsidP="001C6A84">
      <w:pPr>
        <w:ind w:left="0" w:firstLine="0"/>
        <w:rPr>
          <w:rFonts w:cs="Arial"/>
          <w:color w:val="FF0000"/>
        </w:rPr>
      </w:pPr>
    </w:p>
    <w:p w14:paraId="36D94FEF" w14:textId="77777777" w:rsidR="00DE2EA6" w:rsidRPr="001C6A84" w:rsidRDefault="00DE2EA6" w:rsidP="00DE2EA6">
      <w:pPr>
        <w:pStyle w:val="Nadpis1"/>
        <w:jc w:val="both"/>
        <w:rPr>
          <w:sz w:val="20"/>
          <w:szCs w:val="20"/>
        </w:rPr>
      </w:pPr>
      <w:bookmarkStart w:id="258" w:name="_Toc122080528"/>
      <w:r w:rsidRPr="001C6A84">
        <w:rPr>
          <w:sz w:val="20"/>
          <w:szCs w:val="20"/>
        </w:rPr>
        <w:t>Bezpečnost při užívání stavby, ochrana zdraví a pracovní prostředí</w:t>
      </w:r>
      <w:bookmarkEnd w:id="258"/>
    </w:p>
    <w:p w14:paraId="49DC605C" w14:textId="77777777" w:rsidR="00DE2EA6" w:rsidRPr="001C6A84" w:rsidRDefault="00DE2EA6" w:rsidP="00D179B6">
      <w:pPr>
        <w:jc w:val="both"/>
        <w:rPr>
          <w:szCs w:val="20"/>
        </w:rPr>
      </w:pPr>
      <w:r w:rsidRPr="001C6A84">
        <w:rPr>
          <w:szCs w:val="20"/>
        </w:rPr>
        <w:t>Bezpečnost při užívání stavby je zajištěna splněním všech dotčených vyhlášek a norem. Návrh řešení zpracovaný projektovou dokumentací splňuje hygienické a požární požadavky.</w:t>
      </w:r>
    </w:p>
    <w:p w14:paraId="26698FC7" w14:textId="77777777" w:rsidR="00DE2EA6" w:rsidRPr="001C6A84" w:rsidRDefault="00DE2EA6" w:rsidP="001C6A84">
      <w:pPr>
        <w:jc w:val="both"/>
        <w:rPr>
          <w:rFonts w:cs="Arial"/>
        </w:rPr>
      </w:pPr>
      <w:r w:rsidRPr="001C6A84">
        <w:rPr>
          <w:rFonts w:cs="Arial"/>
        </w:rPr>
        <w:t>Stavba je navržena podle platných norem, předpisů a obecně technických požadavků. Pro užívání stavby platí obecné bezpečnostní předpisy použitých technologií a instalovaných spotřebičů jednotlivých výrobců. Před uvedením objektu do provozu musí být respektovány zásady bezpečnosti práce podle platných nařízení. Dle Nařízení vlády 362/2005 Sb. budou výškové rozdíly, vyrovnávací rampy apod. vybaveny ochranným zábradlím. Při vlastním provozu objektu se s prací ve výškách nepočítá. Elektrorozvaděče, uzávěry vody, strojovny, technické místnosti, střešní prostory a ostatní místa se zvýšeným nebezpečím budou uzamčena a označena platnými bezpečnostními tabulkami. Požární únikové cesty budou vybaveny odvětráním, osvětlením včetně nouzového, budou označeny dle platných předpisů. Celý objekt včetně zpevněných ploch bude udržován čistý a bude zpracován plán požární bezpečnosti a evakuace v souladu s platnými předpisy. Pro užívání objektu bude platit provozní řád, který</w:t>
      </w:r>
      <w:r w:rsidR="001C6A84">
        <w:rPr>
          <w:rFonts w:cs="Arial"/>
        </w:rPr>
        <w:t xml:space="preserve"> zpracuje provozovatel objektu.</w:t>
      </w:r>
    </w:p>
    <w:p w14:paraId="3ABD7D6A" w14:textId="77777777" w:rsidR="00DE2EA6" w:rsidRPr="001A257F" w:rsidRDefault="00DE2EA6" w:rsidP="00DE2EA6">
      <w:pPr>
        <w:pStyle w:val="Normlnodsazen"/>
        <w:rPr>
          <w:color w:val="FF0000"/>
          <w:sz w:val="20"/>
          <w:szCs w:val="20"/>
        </w:rPr>
      </w:pPr>
      <w:r w:rsidRPr="001A257F">
        <w:rPr>
          <w:color w:val="FF0000"/>
          <w:sz w:val="20"/>
          <w:szCs w:val="20"/>
        </w:rPr>
        <w:tab/>
      </w:r>
    </w:p>
    <w:p w14:paraId="12812739" w14:textId="77777777" w:rsidR="00DE2EA6" w:rsidRPr="001C6A84" w:rsidRDefault="00DE2EA6" w:rsidP="00DE2EA6">
      <w:pPr>
        <w:pStyle w:val="Nadpis1"/>
        <w:jc w:val="both"/>
        <w:rPr>
          <w:sz w:val="20"/>
          <w:szCs w:val="20"/>
        </w:rPr>
      </w:pPr>
      <w:bookmarkStart w:id="259" w:name="_Toc122080529"/>
      <w:r w:rsidRPr="001C6A84">
        <w:rPr>
          <w:sz w:val="20"/>
          <w:szCs w:val="20"/>
        </w:rPr>
        <w:t>Stavební fyzika – tepelná technika, osvětlení, oslunění, akustika / hluk, vibrace – popis řešení, zásady hospodaření energiemi, ochrana stavby před negativními účinky vnějšího prostředí</w:t>
      </w:r>
      <w:bookmarkEnd w:id="259"/>
    </w:p>
    <w:p w14:paraId="7FCA75C4" w14:textId="77777777" w:rsidR="00DE2EA6" w:rsidRPr="001C6A84" w:rsidRDefault="00DE2EA6" w:rsidP="00D179B6">
      <w:pPr>
        <w:jc w:val="both"/>
        <w:rPr>
          <w:szCs w:val="20"/>
        </w:rPr>
      </w:pPr>
      <w:r w:rsidRPr="001C6A84">
        <w:rPr>
          <w:szCs w:val="20"/>
        </w:rPr>
        <w:t xml:space="preserve">Skladby jsou navrženy tak, aby nedocházelo ke kondenzaci vodní páry na vnitřním povrchu ani uvnitř konstrukce. Součinitelé prostupu tepla jednotlivých konstrukcí jsou na úrovni doporučených normových hodnot. </w:t>
      </w:r>
    </w:p>
    <w:p w14:paraId="5EAF538E" w14:textId="77777777" w:rsidR="00DE2EA6" w:rsidRPr="000E0C7C" w:rsidRDefault="00DE2EA6" w:rsidP="00D179B6">
      <w:pPr>
        <w:jc w:val="both"/>
        <w:rPr>
          <w:i/>
          <w:szCs w:val="20"/>
        </w:rPr>
      </w:pPr>
      <w:r w:rsidRPr="000E0C7C">
        <w:rPr>
          <w:i/>
          <w:szCs w:val="20"/>
        </w:rPr>
        <w:t>Větrání:</w:t>
      </w:r>
    </w:p>
    <w:p w14:paraId="07256354" w14:textId="3EC841EB" w:rsidR="00DE2EA6" w:rsidRPr="000E0C7C" w:rsidRDefault="00DE2EA6" w:rsidP="00D179B6">
      <w:pPr>
        <w:jc w:val="both"/>
        <w:rPr>
          <w:rFonts w:cs="Calibri"/>
          <w:szCs w:val="20"/>
        </w:rPr>
      </w:pPr>
      <w:r w:rsidRPr="000E0C7C">
        <w:rPr>
          <w:rFonts w:cs="Calibri"/>
          <w:szCs w:val="20"/>
        </w:rPr>
        <w:t xml:space="preserve">Místnosti jsou </w:t>
      </w:r>
      <w:r w:rsidR="005F1A57" w:rsidRPr="000E0C7C">
        <w:rPr>
          <w:rFonts w:cs="Calibri"/>
          <w:szCs w:val="20"/>
        </w:rPr>
        <w:t>nuceně větrány</w:t>
      </w:r>
      <w:r w:rsidR="000E0C7C" w:rsidRPr="000E0C7C">
        <w:rPr>
          <w:rFonts w:cs="Calibri"/>
          <w:szCs w:val="20"/>
        </w:rPr>
        <w:t>. P</w:t>
      </w:r>
      <w:r w:rsidR="005F1A57" w:rsidRPr="000E0C7C">
        <w:rPr>
          <w:rFonts w:cs="Calibri"/>
          <w:szCs w:val="20"/>
        </w:rPr>
        <w:t>řirozené větrání</w:t>
      </w:r>
      <w:r w:rsidR="000E0C7C" w:rsidRPr="000E0C7C">
        <w:rPr>
          <w:rFonts w:cs="Calibri"/>
          <w:szCs w:val="20"/>
        </w:rPr>
        <w:t xml:space="preserve"> umožňuje místnost čekárny</w:t>
      </w:r>
      <w:r w:rsidR="005F1A57" w:rsidRPr="000E0C7C">
        <w:rPr>
          <w:rFonts w:cs="Calibri"/>
          <w:szCs w:val="20"/>
        </w:rPr>
        <w:t>. Místnosti je možné dochlazovat pomocí chladící jednotky.</w:t>
      </w:r>
    </w:p>
    <w:p w14:paraId="406040D8" w14:textId="77777777" w:rsidR="00DE2EA6" w:rsidRPr="001A257F" w:rsidRDefault="00DE2EA6" w:rsidP="00D179B6">
      <w:pPr>
        <w:jc w:val="both"/>
        <w:rPr>
          <w:color w:val="FF0000"/>
          <w:szCs w:val="20"/>
        </w:rPr>
      </w:pPr>
    </w:p>
    <w:p w14:paraId="47A46234" w14:textId="77777777" w:rsidR="00DE2EA6" w:rsidRPr="000E0C7C" w:rsidRDefault="00DE2EA6" w:rsidP="00D179B6">
      <w:pPr>
        <w:jc w:val="both"/>
        <w:rPr>
          <w:i/>
          <w:szCs w:val="20"/>
        </w:rPr>
      </w:pPr>
      <w:r w:rsidRPr="000E0C7C">
        <w:rPr>
          <w:i/>
          <w:szCs w:val="20"/>
        </w:rPr>
        <w:t>Vytápění, osvětlení, zásobování vodou, odpady:</w:t>
      </w:r>
    </w:p>
    <w:p w14:paraId="08584687" w14:textId="69BDE3C3" w:rsidR="00DE2EA6" w:rsidRPr="000E0C7C" w:rsidRDefault="00F201CE" w:rsidP="00D179B6">
      <w:pPr>
        <w:tabs>
          <w:tab w:val="left" w:pos="567"/>
        </w:tabs>
        <w:jc w:val="both"/>
        <w:rPr>
          <w:rFonts w:asciiTheme="minorHAnsi" w:hAnsiTheme="minorHAnsi"/>
        </w:rPr>
      </w:pPr>
      <w:r>
        <w:rPr>
          <w:rFonts w:asciiTheme="minorHAnsi" w:hAnsiTheme="minorHAnsi"/>
        </w:rPr>
        <w:t>V řešené části b</w:t>
      </w:r>
      <w:r w:rsidR="005F1A57" w:rsidRPr="000E0C7C">
        <w:rPr>
          <w:rFonts w:asciiTheme="minorHAnsi" w:hAnsiTheme="minorHAnsi"/>
        </w:rPr>
        <w:t xml:space="preserve">udou provedeny kompletně nové rozvody částí TZB (vodovod, kanalizace, topení apod.) </w:t>
      </w:r>
      <w:r w:rsidR="00DE2EA6" w:rsidRPr="000E0C7C">
        <w:rPr>
          <w:rFonts w:asciiTheme="minorHAnsi" w:hAnsiTheme="minorHAnsi"/>
        </w:rPr>
        <w:t>Podrobněji viz část TZB.</w:t>
      </w:r>
      <w:r w:rsidR="00665FAA" w:rsidRPr="000E0C7C">
        <w:rPr>
          <w:rFonts w:asciiTheme="minorHAnsi" w:hAnsiTheme="minorHAnsi"/>
        </w:rPr>
        <w:t xml:space="preserve"> Pobytové místnosti mají zajištěné vytápění radiátory s možností regulace hlavicemi. Umělé osvětlení je navrženo </w:t>
      </w:r>
      <w:r w:rsidR="00665FAA" w:rsidRPr="000E0C7C">
        <w:rPr>
          <w:rFonts w:asciiTheme="minorHAnsi" w:hAnsiTheme="minorHAnsi"/>
        </w:rPr>
        <w:lastRenderedPageBreak/>
        <w:t xml:space="preserve">v souladu s normovými hodnotami. </w:t>
      </w:r>
      <w:r w:rsidR="00665FAA" w:rsidRPr="0097748B">
        <w:rPr>
          <w:rFonts w:asciiTheme="minorHAnsi" w:hAnsiTheme="minorHAnsi"/>
        </w:rPr>
        <w:t xml:space="preserve">Denní osvětlení </w:t>
      </w:r>
      <w:r w:rsidR="009258D9" w:rsidRPr="0097748B">
        <w:rPr>
          <w:rFonts w:asciiTheme="minorHAnsi" w:hAnsiTheme="minorHAnsi"/>
        </w:rPr>
        <w:t>je přirozeně okny</w:t>
      </w:r>
      <w:r w:rsidR="00665FAA" w:rsidRPr="0097748B">
        <w:rPr>
          <w:rFonts w:asciiTheme="minorHAnsi" w:hAnsiTheme="minorHAnsi"/>
        </w:rPr>
        <w:t>.</w:t>
      </w:r>
      <w:r w:rsidR="00665FAA" w:rsidRPr="000E0C7C">
        <w:rPr>
          <w:rFonts w:asciiTheme="minorHAnsi" w:hAnsiTheme="minorHAnsi"/>
        </w:rPr>
        <w:t xml:space="preserve"> Je proveden rozvod pitné vody. Odpadové hospodářství viz popis provozu výše.</w:t>
      </w:r>
    </w:p>
    <w:p w14:paraId="3D965028" w14:textId="77777777" w:rsidR="005F1A57" w:rsidRPr="001A257F" w:rsidRDefault="005F1A57" w:rsidP="00D179B6">
      <w:pPr>
        <w:ind w:firstLine="0"/>
        <w:jc w:val="both"/>
        <w:rPr>
          <w:color w:val="FF0000"/>
          <w:szCs w:val="20"/>
        </w:rPr>
      </w:pPr>
    </w:p>
    <w:p w14:paraId="4A8DE154" w14:textId="77777777" w:rsidR="00DE2EA6" w:rsidRPr="001C6A84" w:rsidRDefault="00DE2EA6" w:rsidP="00D179B6">
      <w:pPr>
        <w:jc w:val="both"/>
        <w:rPr>
          <w:szCs w:val="20"/>
        </w:rPr>
      </w:pPr>
      <w:r w:rsidRPr="001C6A84">
        <w:rPr>
          <w:szCs w:val="20"/>
        </w:rPr>
        <w:t>Vliv stavby na okolí:</w:t>
      </w:r>
    </w:p>
    <w:p w14:paraId="400A2257" w14:textId="421C0BDE" w:rsidR="00DE2EA6" w:rsidRDefault="00DE2EA6" w:rsidP="00D179B6">
      <w:pPr>
        <w:jc w:val="both"/>
        <w:rPr>
          <w:rFonts w:cs="Calibri"/>
          <w:szCs w:val="20"/>
        </w:rPr>
      </w:pPr>
      <w:r w:rsidRPr="001C6A84">
        <w:rPr>
          <w:rFonts w:cs="Calibri"/>
          <w:szCs w:val="20"/>
        </w:rPr>
        <w:t xml:space="preserve">Navržené stavební úpravy nemají negativní dopad na okolí. </w:t>
      </w:r>
    </w:p>
    <w:p w14:paraId="4900244E" w14:textId="76A79BE1" w:rsidR="00DB7E63" w:rsidRPr="001C6A84" w:rsidRDefault="00DE3B45" w:rsidP="00D179B6">
      <w:pPr>
        <w:jc w:val="both"/>
        <w:rPr>
          <w:rFonts w:cs="Calibri"/>
          <w:szCs w:val="20"/>
        </w:rPr>
      </w:pPr>
      <w:r>
        <w:rPr>
          <w:rFonts w:cs="Calibri"/>
          <w:szCs w:val="20"/>
        </w:rPr>
        <w:t>Zhotovitel zajistí měření hluku ke kolaudaci, které prokáže dodržení normových limitů po instalaci rozšíření zdroje chladu na střeše budovy.</w:t>
      </w:r>
    </w:p>
    <w:p w14:paraId="5FD440BD" w14:textId="77777777" w:rsidR="00DE2EA6" w:rsidRPr="001A257F" w:rsidRDefault="00DE2EA6" w:rsidP="00DE2EA6">
      <w:pPr>
        <w:ind w:firstLine="0"/>
        <w:rPr>
          <w:rFonts w:cs="Calibri"/>
          <w:color w:val="FF0000"/>
          <w:szCs w:val="20"/>
        </w:rPr>
      </w:pPr>
    </w:p>
    <w:p w14:paraId="6CC48A65" w14:textId="77777777" w:rsidR="00DE2EA6" w:rsidRPr="006F4EAD" w:rsidRDefault="00DE2EA6" w:rsidP="00DE2EA6">
      <w:pPr>
        <w:pStyle w:val="Nadpis1"/>
        <w:jc w:val="both"/>
        <w:rPr>
          <w:sz w:val="20"/>
          <w:szCs w:val="20"/>
        </w:rPr>
      </w:pPr>
      <w:bookmarkStart w:id="260" w:name="_Toc122080530"/>
      <w:r w:rsidRPr="006F4EAD">
        <w:rPr>
          <w:sz w:val="20"/>
          <w:szCs w:val="20"/>
        </w:rPr>
        <w:t>Požadavky na požární ochranu konstrukcí</w:t>
      </w:r>
      <w:bookmarkEnd w:id="260"/>
    </w:p>
    <w:p w14:paraId="7C3B3ADF" w14:textId="189EA54A" w:rsidR="00DE2EA6" w:rsidRPr="001A257F" w:rsidRDefault="00DE2EA6" w:rsidP="00F201CE">
      <w:pPr>
        <w:jc w:val="both"/>
        <w:rPr>
          <w:color w:val="FF0000"/>
          <w:szCs w:val="20"/>
        </w:rPr>
      </w:pPr>
      <w:r w:rsidRPr="006F4EAD">
        <w:rPr>
          <w:szCs w:val="20"/>
        </w:rPr>
        <w:t xml:space="preserve">Posuzovaná projektová dokumentace splňuje požadavky </w:t>
      </w:r>
      <w:proofErr w:type="spellStart"/>
      <w:r w:rsidRPr="006F4EAD">
        <w:rPr>
          <w:szCs w:val="20"/>
        </w:rPr>
        <w:t>vyhl</w:t>
      </w:r>
      <w:proofErr w:type="spellEnd"/>
      <w:r w:rsidRPr="006F4EAD">
        <w:rPr>
          <w:szCs w:val="20"/>
        </w:rPr>
        <w:t xml:space="preserve">. 246/2001 Sb. a platných ČSN na požární bezpečnost staveb. Požárně bezpečnostní řešení stavby je obsaženo v samostatné </w:t>
      </w:r>
      <w:r w:rsidR="00F201CE">
        <w:rPr>
          <w:szCs w:val="20"/>
        </w:rPr>
        <w:t>části PD, viz část D.1.3.</w:t>
      </w:r>
    </w:p>
    <w:p w14:paraId="074E7952" w14:textId="77777777" w:rsidR="00DE2EA6" w:rsidRPr="001C6A84" w:rsidRDefault="00DE2EA6" w:rsidP="00DE2EA6">
      <w:pPr>
        <w:pStyle w:val="Normlnodsazen"/>
        <w:rPr>
          <w:sz w:val="20"/>
          <w:szCs w:val="20"/>
        </w:rPr>
      </w:pPr>
    </w:p>
    <w:p w14:paraId="6890FF73" w14:textId="77777777" w:rsidR="00DE2EA6" w:rsidRPr="001C6A84" w:rsidRDefault="00DE2EA6" w:rsidP="00DE2EA6">
      <w:pPr>
        <w:pStyle w:val="Nadpis1"/>
        <w:jc w:val="both"/>
        <w:rPr>
          <w:sz w:val="20"/>
          <w:szCs w:val="20"/>
        </w:rPr>
      </w:pPr>
      <w:bookmarkStart w:id="261" w:name="_Toc122080531"/>
      <w:r w:rsidRPr="001C6A84">
        <w:rPr>
          <w:sz w:val="20"/>
          <w:szCs w:val="20"/>
        </w:rPr>
        <w:t>Údaje o požadované jakosti navržených materiálů a o požadované jakosti provedení</w:t>
      </w:r>
      <w:bookmarkEnd w:id="261"/>
    </w:p>
    <w:p w14:paraId="1DA4D59E" w14:textId="77777777" w:rsidR="00DE2EA6" w:rsidRPr="001C6A84" w:rsidRDefault="00DE2EA6" w:rsidP="00D179B6">
      <w:pPr>
        <w:jc w:val="both"/>
      </w:pPr>
      <w:r w:rsidRPr="001C6A84">
        <w:t xml:space="preserve">Použité materiály budou certifikované, nejvyšší </w:t>
      </w:r>
      <w:proofErr w:type="gramStart"/>
      <w:r w:rsidRPr="001C6A84">
        <w:t>jakosti - třídy</w:t>
      </w:r>
      <w:proofErr w:type="gramEnd"/>
      <w:r w:rsidRPr="001C6A84">
        <w:t xml:space="preserve"> A. Požaduje se bezvadné provedení dle technologických předpisů a detailů výrobců jednotlivých materiálů.</w:t>
      </w:r>
    </w:p>
    <w:p w14:paraId="57A3C505" w14:textId="77777777" w:rsidR="00DE2EA6" w:rsidRPr="001C6A84" w:rsidRDefault="00DE2EA6" w:rsidP="00DE2EA6"/>
    <w:p w14:paraId="40CA3A9E" w14:textId="77777777" w:rsidR="00DE2EA6" w:rsidRPr="001C6A84" w:rsidRDefault="00DE2EA6" w:rsidP="00DE2EA6">
      <w:pPr>
        <w:pStyle w:val="Nadpis1"/>
        <w:jc w:val="both"/>
        <w:rPr>
          <w:sz w:val="20"/>
          <w:szCs w:val="20"/>
        </w:rPr>
      </w:pPr>
      <w:bookmarkStart w:id="262" w:name="_Toc122080532"/>
      <w:r w:rsidRPr="001C6A84">
        <w:rPr>
          <w:sz w:val="20"/>
          <w:szCs w:val="20"/>
        </w:rPr>
        <w:t>Popis netradičních technologických postupů a zvláštních požadavků na provádění a jakost navržených konstrukcí</w:t>
      </w:r>
      <w:bookmarkEnd w:id="262"/>
    </w:p>
    <w:p w14:paraId="29378529" w14:textId="77777777" w:rsidR="00DE2EA6" w:rsidRPr="001C6A84" w:rsidRDefault="00DE2EA6" w:rsidP="00D179B6">
      <w:pPr>
        <w:jc w:val="both"/>
        <w:rPr>
          <w:szCs w:val="20"/>
        </w:rPr>
      </w:pPr>
      <w:r w:rsidRPr="001C6A84">
        <w:rPr>
          <w:szCs w:val="20"/>
        </w:rPr>
        <w:t>Požadována je co nejkratší možná lhůta realizace, proto budou voleny technologické postupy a materiály, které umožní max</w:t>
      </w:r>
      <w:r w:rsidR="00D179B6" w:rsidRPr="001C6A84">
        <w:rPr>
          <w:szCs w:val="20"/>
        </w:rPr>
        <w:t>imální zkrácení doby realizace.</w:t>
      </w:r>
    </w:p>
    <w:p w14:paraId="51FC2D7E" w14:textId="77777777" w:rsidR="00DE2EA6" w:rsidRPr="001A257F" w:rsidRDefault="00DE2EA6" w:rsidP="00DE2EA6">
      <w:pPr>
        <w:rPr>
          <w:color w:val="FF0000"/>
          <w:szCs w:val="20"/>
        </w:rPr>
      </w:pPr>
    </w:p>
    <w:p w14:paraId="526A0C12" w14:textId="77777777" w:rsidR="00DE2EA6" w:rsidRPr="001C6A84" w:rsidRDefault="00DE2EA6" w:rsidP="00DE2EA6">
      <w:pPr>
        <w:pStyle w:val="Nadpis1"/>
        <w:jc w:val="both"/>
        <w:rPr>
          <w:sz w:val="20"/>
          <w:szCs w:val="20"/>
        </w:rPr>
      </w:pPr>
      <w:bookmarkStart w:id="263" w:name="_Toc122080533"/>
      <w:r w:rsidRPr="001C6A84">
        <w:rPr>
          <w:sz w:val="20"/>
          <w:szCs w:val="20"/>
        </w:rPr>
        <w:t>Požadavky na vypracování dokumentace zajišťované zhotovitelem stavby – obsah a rozsah výrobní a dílenské dokumentace zhotovitele</w:t>
      </w:r>
      <w:bookmarkEnd w:id="263"/>
    </w:p>
    <w:p w14:paraId="495DEB73" w14:textId="6AFB7976" w:rsidR="00DE2EA6" w:rsidRPr="001C6A84" w:rsidRDefault="00DE2EA6" w:rsidP="008F13A4">
      <w:pPr>
        <w:jc w:val="both"/>
        <w:rPr>
          <w:szCs w:val="20"/>
        </w:rPr>
      </w:pPr>
      <w:r w:rsidRPr="001C6A84">
        <w:rPr>
          <w:szCs w:val="20"/>
        </w:rPr>
        <w:t xml:space="preserve">Tato dokumentace je zpracována v rozsahu určeném vyhláškou 499/2006 Sb. o dokumentaci staveb v platném znění (daném novou vyhláškou č. 62/2013 Sb.) - příloha </w:t>
      </w:r>
      <w:r w:rsidR="00DB7E63">
        <w:rPr>
          <w:szCs w:val="20"/>
        </w:rPr>
        <w:t>13</w:t>
      </w:r>
      <w:r w:rsidR="00DB7E63" w:rsidRPr="001C6A84">
        <w:rPr>
          <w:szCs w:val="20"/>
        </w:rPr>
        <w:t xml:space="preserve"> </w:t>
      </w:r>
      <w:r w:rsidRPr="001C6A84">
        <w:rPr>
          <w:szCs w:val="20"/>
        </w:rPr>
        <w:t xml:space="preserve">– Rozsah a obsah dokumentace pro </w:t>
      </w:r>
      <w:r w:rsidR="00DB7E63">
        <w:rPr>
          <w:szCs w:val="20"/>
        </w:rPr>
        <w:t>provádění stavby</w:t>
      </w:r>
      <w:r w:rsidRPr="001C6A84">
        <w:rPr>
          <w:szCs w:val="20"/>
        </w:rPr>
        <w:t xml:space="preserve">. Tato dokumentace nenahrazuje dokumentaci dodavatelskou (výrobní a dílenskou) dokumentaci, které musí dodavatel zajistit před realizací. </w:t>
      </w:r>
    </w:p>
    <w:p w14:paraId="33C5938D" w14:textId="57BE8860" w:rsidR="00DE2EA6" w:rsidRDefault="00DE2EA6" w:rsidP="008F13A4">
      <w:pPr>
        <w:jc w:val="both"/>
        <w:rPr>
          <w:szCs w:val="20"/>
        </w:rPr>
      </w:pPr>
      <w:r w:rsidRPr="001C6A84">
        <w:rPr>
          <w:szCs w:val="20"/>
        </w:rPr>
        <w:t xml:space="preserve">Výrobní dokumentace bude zhotovitelem vypracována zejména pro navrhovaná stavební opatření, </w:t>
      </w:r>
      <w:r w:rsidR="00DE3B45">
        <w:rPr>
          <w:szCs w:val="20"/>
        </w:rPr>
        <w:t xml:space="preserve">zesílení stropu ocelovými nosníky, </w:t>
      </w:r>
      <w:r w:rsidRPr="001C6A84">
        <w:rPr>
          <w:szCs w:val="20"/>
        </w:rPr>
        <w:t xml:space="preserve">nové </w:t>
      </w:r>
      <w:r w:rsidR="00C47FD2">
        <w:rPr>
          <w:szCs w:val="20"/>
        </w:rPr>
        <w:t xml:space="preserve">SDK </w:t>
      </w:r>
      <w:r w:rsidRPr="001C6A84">
        <w:rPr>
          <w:szCs w:val="20"/>
        </w:rPr>
        <w:t xml:space="preserve">konstrukce, výplně otvorů, </w:t>
      </w:r>
      <w:r w:rsidR="00DE3B45">
        <w:rPr>
          <w:szCs w:val="20"/>
        </w:rPr>
        <w:t xml:space="preserve">podhledy, </w:t>
      </w:r>
      <w:r w:rsidR="00C47FD2">
        <w:rPr>
          <w:szCs w:val="20"/>
        </w:rPr>
        <w:t>povrchové úpravy</w:t>
      </w:r>
      <w:r w:rsidRPr="001C6A84">
        <w:rPr>
          <w:szCs w:val="20"/>
        </w:rPr>
        <w:t>, Dodavatel zajistí v rámci zadání vypracování dokumentace skutečného provedení pro potřeby vlastníka stavby.</w:t>
      </w:r>
    </w:p>
    <w:p w14:paraId="4382A098" w14:textId="5F0785B2" w:rsidR="00DB5DF0" w:rsidRPr="001C6A84" w:rsidRDefault="00DB5DF0" w:rsidP="008F13A4">
      <w:pPr>
        <w:jc w:val="both"/>
        <w:rPr>
          <w:szCs w:val="20"/>
        </w:rPr>
      </w:pPr>
      <w:r>
        <w:t>Stavba má povinnost se před realizací zkoordinovat s dodavatelem zdravotnické technologie – kontrola požadavků na stavební připravenost (povrchy, únosnost podkladu, připojení na kanalizaci, vodovod, elektroinstalace) konkrétních dodávaných zdravotnických technologických zařízení. V případě zjištění odchylky od předpokladu v PD bude kontaktován GP k upřesnění dalšího postupu.</w:t>
      </w:r>
    </w:p>
    <w:p w14:paraId="3DBA65CF" w14:textId="77777777" w:rsidR="00DE2EA6" w:rsidRPr="001A257F" w:rsidRDefault="00DE2EA6" w:rsidP="00DE2EA6">
      <w:pPr>
        <w:pStyle w:val="Normlnodsazen"/>
        <w:rPr>
          <w:color w:val="FF0000"/>
          <w:sz w:val="20"/>
          <w:szCs w:val="20"/>
          <w:highlight w:val="yellow"/>
        </w:rPr>
      </w:pPr>
    </w:p>
    <w:p w14:paraId="32E08B05" w14:textId="77777777" w:rsidR="00DE2EA6" w:rsidRPr="001C6A84" w:rsidRDefault="00DE2EA6" w:rsidP="00DE2EA6">
      <w:pPr>
        <w:pStyle w:val="Nadpis1"/>
        <w:jc w:val="both"/>
        <w:rPr>
          <w:sz w:val="20"/>
          <w:szCs w:val="20"/>
        </w:rPr>
      </w:pPr>
      <w:bookmarkStart w:id="264" w:name="_Toc122080534"/>
      <w:r w:rsidRPr="001C6A84">
        <w:rPr>
          <w:sz w:val="20"/>
          <w:szCs w:val="20"/>
        </w:rPr>
        <w:t>Stanovení požadovaných kontrol zakrývaných konstrukcí a případných kontrolních měření a zkoušek, pokud jsou požadovány nad rámec povinných – stanovených příslušnými technologickými předpisy a normami</w:t>
      </w:r>
      <w:bookmarkEnd w:id="264"/>
    </w:p>
    <w:p w14:paraId="6B4209F8" w14:textId="77777777" w:rsidR="00DE2EA6" w:rsidRPr="001C6A84" w:rsidRDefault="00DE2EA6" w:rsidP="008F13A4">
      <w:pPr>
        <w:jc w:val="both"/>
        <w:rPr>
          <w:szCs w:val="20"/>
        </w:rPr>
      </w:pPr>
      <w:r w:rsidRPr="001C6A84">
        <w:rPr>
          <w:szCs w:val="20"/>
        </w:rPr>
        <w:t>Nejsou specifikovány žádné další speciální kontroly zakrývaných konstrukcí nad rámec povinných.</w:t>
      </w:r>
    </w:p>
    <w:p w14:paraId="5F85500D" w14:textId="77777777" w:rsidR="00DE2EA6" w:rsidRPr="001C6A84" w:rsidRDefault="00DE2EA6" w:rsidP="008F13A4">
      <w:pPr>
        <w:jc w:val="both"/>
        <w:rPr>
          <w:szCs w:val="20"/>
        </w:rPr>
      </w:pPr>
      <w:r w:rsidRPr="001C6A84">
        <w:rPr>
          <w:szCs w:val="20"/>
        </w:rPr>
        <w:t xml:space="preserve">Dokumentace byla vypracována na základě platných předpisů: </w:t>
      </w:r>
    </w:p>
    <w:p w14:paraId="185CDE5D" w14:textId="77777777" w:rsidR="00DE2EA6" w:rsidRPr="001C6A84" w:rsidRDefault="00DE2EA6" w:rsidP="008F13A4">
      <w:pPr>
        <w:jc w:val="both"/>
        <w:rPr>
          <w:szCs w:val="20"/>
        </w:rPr>
      </w:pPr>
      <w:r w:rsidRPr="001C6A84">
        <w:rPr>
          <w:szCs w:val="20"/>
        </w:rPr>
        <w:t>Zákona č. 183/2006 Sb. O územním plánování a stavebním řádu (Stavební zákon) a jeho prováděcích předpisů,</w:t>
      </w:r>
    </w:p>
    <w:p w14:paraId="3DCB4EE2" w14:textId="77777777" w:rsidR="00DE2EA6" w:rsidRPr="001C6A84" w:rsidRDefault="00DE2EA6" w:rsidP="008F13A4">
      <w:pPr>
        <w:jc w:val="both"/>
        <w:rPr>
          <w:szCs w:val="20"/>
        </w:rPr>
      </w:pPr>
      <w:r w:rsidRPr="001C6A84">
        <w:rPr>
          <w:szCs w:val="20"/>
        </w:rPr>
        <w:t>Vyhláška č. 501/2006 Sb. O obecných požadavcích na využívání území,</w:t>
      </w:r>
    </w:p>
    <w:p w14:paraId="3B9DF750" w14:textId="77777777" w:rsidR="00DE2EA6" w:rsidRPr="001C6A84" w:rsidRDefault="00DE2EA6" w:rsidP="008F13A4">
      <w:pPr>
        <w:jc w:val="both"/>
        <w:rPr>
          <w:szCs w:val="20"/>
        </w:rPr>
      </w:pPr>
      <w:r w:rsidRPr="001C6A84">
        <w:rPr>
          <w:szCs w:val="20"/>
        </w:rPr>
        <w:t>Vyhláška č.268/2009 Sb. o technických požadavcích na stavby,</w:t>
      </w:r>
    </w:p>
    <w:p w14:paraId="36258F48" w14:textId="77777777" w:rsidR="00DE2EA6" w:rsidRPr="001C6A84" w:rsidRDefault="00DE2EA6" w:rsidP="008F13A4">
      <w:pPr>
        <w:jc w:val="both"/>
        <w:rPr>
          <w:szCs w:val="20"/>
        </w:rPr>
      </w:pPr>
      <w:r w:rsidRPr="001C6A84">
        <w:rPr>
          <w:szCs w:val="20"/>
        </w:rPr>
        <w:t>Vyhláška č. 499/2006 Sb. O dokumentaci staveb,</w:t>
      </w:r>
    </w:p>
    <w:p w14:paraId="59F6811D" w14:textId="77777777" w:rsidR="00DE2EA6" w:rsidRPr="001C6A84" w:rsidRDefault="00DE2EA6" w:rsidP="008F13A4">
      <w:pPr>
        <w:ind w:firstLine="0"/>
        <w:jc w:val="both"/>
        <w:rPr>
          <w:szCs w:val="20"/>
        </w:rPr>
      </w:pPr>
      <w:r w:rsidRPr="001C6A84">
        <w:rPr>
          <w:szCs w:val="20"/>
        </w:rPr>
        <w:t>Zákona č. 360/1992 Sb. o výkonu povolání autorizovaných architektů a o výkonu povolání autorizovaných inženýrů a techniků činných ve výstavbě – v úplném znění.</w:t>
      </w:r>
    </w:p>
    <w:p w14:paraId="60C42C12" w14:textId="77777777" w:rsidR="00DE2EA6" w:rsidRPr="001C6A84" w:rsidRDefault="00DE2EA6" w:rsidP="008F13A4">
      <w:pPr>
        <w:jc w:val="both"/>
        <w:rPr>
          <w:szCs w:val="20"/>
        </w:rPr>
      </w:pPr>
      <w:r w:rsidRPr="001C6A84">
        <w:rPr>
          <w:szCs w:val="20"/>
        </w:rPr>
        <w:t>Vyhláška č. 398/2009 Sb. o obecných technických požadavcích zabezpečujících bezbariérové užívání staveb.</w:t>
      </w:r>
    </w:p>
    <w:p w14:paraId="60DB9603" w14:textId="77777777" w:rsidR="00DE2EA6" w:rsidRPr="001C6A84" w:rsidRDefault="00DE2EA6" w:rsidP="008F13A4">
      <w:pPr>
        <w:ind w:firstLine="0"/>
        <w:jc w:val="both"/>
        <w:rPr>
          <w:szCs w:val="20"/>
        </w:rPr>
      </w:pPr>
      <w:r w:rsidRPr="001C6A84">
        <w:rPr>
          <w:szCs w:val="20"/>
        </w:rPr>
        <w:t>Stavba je navržena a musí být provedena takovým způsobem, aby byla zajištěna její mechanická odolnost a stabilita, požární bezpečnost, ochrana zdraví, zdravých životních podmínek a životního prostředí, ochrana proti hluku, bezpečnost při užívání, úspora energie a zajištění hospodárného využití tepla.</w:t>
      </w:r>
    </w:p>
    <w:p w14:paraId="6316EB5F" w14:textId="77777777" w:rsidR="00DE2EA6" w:rsidRPr="001C6A84" w:rsidRDefault="00DE2EA6" w:rsidP="008F13A4">
      <w:pPr>
        <w:ind w:firstLine="0"/>
        <w:jc w:val="both"/>
        <w:rPr>
          <w:szCs w:val="20"/>
        </w:rPr>
      </w:pPr>
      <w:r w:rsidRPr="001C6A84">
        <w:rPr>
          <w:szCs w:val="20"/>
        </w:rPr>
        <w:t>Je nutno zvýšeně dbát na dodržování platných předpisů v ČR pro BOZ, včetně důrazu na používání ochranných pomůcek.</w:t>
      </w:r>
    </w:p>
    <w:p w14:paraId="01508624" w14:textId="77777777" w:rsidR="00DE2EA6" w:rsidRPr="001C6A84" w:rsidRDefault="00DE2EA6" w:rsidP="008F13A4">
      <w:pPr>
        <w:jc w:val="both"/>
        <w:rPr>
          <w:szCs w:val="20"/>
        </w:rPr>
      </w:pPr>
      <w:r w:rsidRPr="001C6A84">
        <w:rPr>
          <w:szCs w:val="20"/>
        </w:rPr>
        <w:t>Seznam základních použitých norem:</w:t>
      </w:r>
    </w:p>
    <w:p w14:paraId="0936B267" w14:textId="77777777" w:rsidR="00DE2EA6" w:rsidRPr="001C6A84" w:rsidRDefault="00DE2EA6" w:rsidP="008F13A4">
      <w:pPr>
        <w:jc w:val="both"/>
        <w:rPr>
          <w:szCs w:val="20"/>
        </w:rPr>
      </w:pPr>
      <w:r w:rsidRPr="001C6A84">
        <w:rPr>
          <w:szCs w:val="20"/>
        </w:rPr>
        <w:t>ČSN 73 0540 – Tepelná ochrana budov</w:t>
      </w:r>
    </w:p>
    <w:p w14:paraId="1266CA0D" w14:textId="77777777" w:rsidR="00DE2EA6" w:rsidRPr="001C6A84" w:rsidRDefault="00DE2EA6" w:rsidP="008F13A4">
      <w:pPr>
        <w:jc w:val="both"/>
        <w:rPr>
          <w:szCs w:val="20"/>
        </w:rPr>
      </w:pPr>
      <w:r w:rsidRPr="001C6A84">
        <w:rPr>
          <w:szCs w:val="20"/>
        </w:rPr>
        <w:t xml:space="preserve">ČSN 73 0532 – </w:t>
      </w:r>
      <w:proofErr w:type="gramStart"/>
      <w:r w:rsidRPr="001C6A84">
        <w:rPr>
          <w:szCs w:val="20"/>
        </w:rPr>
        <w:t>Akustika - ochrana</w:t>
      </w:r>
      <w:proofErr w:type="gramEnd"/>
      <w:r w:rsidRPr="001C6A84">
        <w:rPr>
          <w:szCs w:val="20"/>
        </w:rPr>
        <w:t xml:space="preserve"> proti hluku</w:t>
      </w:r>
    </w:p>
    <w:p w14:paraId="0C620F48" w14:textId="77777777" w:rsidR="00DE2EA6" w:rsidRPr="001C6A84" w:rsidRDefault="00DE2EA6" w:rsidP="008F13A4">
      <w:pPr>
        <w:jc w:val="both"/>
        <w:rPr>
          <w:szCs w:val="20"/>
        </w:rPr>
      </w:pPr>
      <w:r w:rsidRPr="001C6A84">
        <w:rPr>
          <w:szCs w:val="20"/>
        </w:rPr>
        <w:t>ČSN 73 3610 – Klempířské konstrukce</w:t>
      </w:r>
    </w:p>
    <w:p w14:paraId="28F101FB" w14:textId="77777777" w:rsidR="00DE2EA6" w:rsidRPr="001C6A84" w:rsidRDefault="00DE2EA6" w:rsidP="008F13A4">
      <w:pPr>
        <w:jc w:val="both"/>
        <w:rPr>
          <w:szCs w:val="20"/>
        </w:rPr>
      </w:pPr>
      <w:r w:rsidRPr="001C6A84">
        <w:rPr>
          <w:szCs w:val="20"/>
        </w:rPr>
        <w:t>ČSN 73 1901 – Navrhování střech</w:t>
      </w:r>
    </w:p>
    <w:p w14:paraId="40E5BA96" w14:textId="77777777" w:rsidR="00DE2EA6" w:rsidRPr="001C6A84" w:rsidRDefault="00DE2EA6" w:rsidP="008F13A4">
      <w:pPr>
        <w:jc w:val="both"/>
        <w:rPr>
          <w:szCs w:val="20"/>
        </w:rPr>
      </w:pPr>
      <w:r w:rsidRPr="001C6A84">
        <w:rPr>
          <w:szCs w:val="20"/>
        </w:rPr>
        <w:t>Další normy viz technické zprávy speciálních profesí.</w:t>
      </w:r>
    </w:p>
    <w:p w14:paraId="4833D7C2" w14:textId="77777777" w:rsidR="00DE2EA6" w:rsidRPr="00F97E0A" w:rsidRDefault="00DE2EA6" w:rsidP="008F13A4">
      <w:pPr>
        <w:jc w:val="both"/>
        <w:rPr>
          <w:szCs w:val="20"/>
          <w:highlight w:val="yellow"/>
        </w:rPr>
      </w:pPr>
    </w:p>
    <w:p w14:paraId="07E905BF" w14:textId="77777777" w:rsidR="00DE2EA6" w:rsidRPr="00F97E0A" w:rsidRDefault="00DE2EA6" w:rsidP="008F13A4">
      <w:pPr>
        <w:ind w:firstLine="0"/>
        <w:jc w:val="both"/>
        <w:rPr>
          <w:szCs w:val="20"/>
        </w:rPr>
      </w:pPr>
    </w:p>
    <w:p w14:paraId="118E22D1" w14:textId="77777777" w:rsidR="00DE2EA6" w:rsidRPr="00F97E0A" w:rsidRDefault="00DE2EA6" w:rsidP="008F13A4">
      <w:pPr>
        <w:ind w:firstLine="0"/>
        <w:jc w:val="both"/>
        <w:rPr>
          <w:szCs w:val="20"/>
        </w:rPr>
      </w:pPr>
    </w:p>
    <w:p w14:paraId="14DA68C5" w14:textId="75CE21DB" w:rsidR="001A257F" w:rsidRPr="0086497D" w:rsidRDefault="001A257F" w:rsidP="001A257F">
      <w:pPr>
        <w:ind w:left="0"/>
      </w:pPr>
      <w:r w:rsidRPr="0086497D">
        <w:rPr>
          <w:rFonts w:cs="Arial"/>
        </w:rPr>
        <w:t xml:space="preserve">V Turnově, </w:t>
      </w:r>
      <w:r w:rsidR="00255CC1">
        <w:rPr>
          <w:rFonts w:cs="Arial"/>
        </w:rPr>
        <w:t>prosinec</w:t>
      </w:r>
      <w:r w:rsidR="00C47FD2" w:rsidRPr="0086497D">
        <w:rPr>
          <w:rFonts w:cs="Arial"/>
        </w:rPr>
        <w:t xml:space="preserve"> </w:t>
      </w:r>
      <w:r w:rsidRPr="0086497D">
        <w:rPr>
          <w:rFonts w:cs="Arial"/>
        </w:rPr>
        <w:t>202</w:t>
      </w:r>
      <w:r>
        <w:rPr>
          <w:rFonts w:cs="Arial"/>
        </w:rPr>
        <w:t>2</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255CC1">
        <w:rPr>
          <w:rFonts w:cs="Arial"/>
        </w:rPr>
        <w:tab/>
      </w:r>
      <w:r w:rsidR="00255CC1">
        <w:rPr>
          <w:rFonts w:cs="Arial"/>
        </w:rPr>
        <w:tab/>
      </w:r>
      <w:r w:rsidR="00255CC1">
        <w:rPr>
          <w:rFonts w:cs="Arial"/>
        </w:rPr>
        <w:tab/>
      </w:r>
      <w:r>
        <w:rPr>
          <w:rFonts w:cs="Arial"/>
        </w:rPr>
        <w:tab/>
      </w:r>
      <w:r>
        <w:rPr>
          <w:rFonts w:cs="Arial"/>
        </w:rPr>
        <w:tab/>
      </w:r>
      <w:r>
        <w:rPr>
          <w:rFonts w:cs="Arial"/>
        </w:rPr>
        <w:tab/>
      </w:r>
      <w:r w:rsidRPr="0086497D">
        <w:rPr>
          <w:rFonts w:cs="Arial"/>
        </w:rPr>
        <w:tab/>
      </w:r>
      <w:r w:rsidR="00F201CE">
        <w:rPr>
          <w:rFonts w:cs="Arial"/>
        </w:rPr>
        <w:tab/>
        <w:t>Ing. Jan Simon</w:t>
      </w:r>
    </w:p>
    <w:p w14:paraId="19F213ED" w14:textId="77777777" w:rsidR="00DE2EA6" w:rsidRPr="00F97E0A" w:rsidRDefault="00DE2EA6" w:rsidP="001A257F">
      <w:pPr>
        <w:rPr>
          <w:szCs w:val="20"/>
        </w:rPr>
      </w:pPr>
      <w:r>
        <w:rPr>
          <w:rFonts w:cs="Calibri"/>
          <w:szCs w:val="20"/>
        </w:rPr>
        <w:lastRenderedPageBreak/>
        <w:tab/>
      </w:r>
      <w:r>
        <w:rPr>
          <w:rFonts w:cs="Calibri"/>
          <w:szCs w:val="20"/>
        </w:rPr>
        <w:tab/>
      </w:r>
      <w:r>
        <w:rPr>
          <w:rFonts w:cs="Calibri"/>
          <w:szCs w:val="20"/>
        </w:rPr>
        <w:tab/>
      </w:r>
      <w:r>
        <w:rPr>
          <w:rFonts w:cs="Calibri"/>
          <w:szCs w:val="20"/>
        </w:rPr>
        <w:tab/>
      </w:r>
    </w:p>
    <w:p w14:paraId="76F33413" w14:textId="77777777" w:rsidR="006115A1" w:rsidRPr="00DE2EA6" w:rsidRDefault="006115A1" w:rsidP="00DE2EA6"/>
    <w:sectPr w:rsidR="006115A1" w:rsidRPr="00DE2EA6" w:rsidSect="008A506B">
      <w:headerReference w:type="default" r:id="rId8"/>
      <w:footerReference w:type="default" r:id="rId9"/>
      <w:type w:val="continuous"/>
      <w:pgSz w:w="11906" w:h="16838" w:code="9"/>
      <w:pgMar w:top="851" w:right="851" w:bottom="851" w:left="851" w:header="142"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37A61" w14:textId="77777777" w:rsidR="007A6B9B" w:rsidRDefault="007A6B9B" w:rsidP="0048063C">
      <w:r>
        <w:separator/>
      </w:r>
    </w:p>
  </w:endnote>
  <w:endnote w:type="continuationSeparator" w:id="0">
    <w:p w14:paraId="26EDF3A0" w14:textId="77777777" w:rsidR="007A6B9B" w:rsidRDefault="007A6B9B" w:rsidP="0048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vinion">
    <w:altName w:val="Symbol"/>
    <w:charset w:val="02"/>
    <w:family w:val="swiss"/>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121205"/>
      <w:docPartObj>
        <w:docPartGallery w:val="Page Numbers (Bottom of Page)"/>
        <w:docPartUnique/>
      </w:docPartObj>
    </w:sdtPr>
    <w:sdtEndPr>
      <w:rPr>
        <w:sz w:val="16"/>
        <w:szCs w:val="16"/>
      </w:rPr>
    </w:sdtEndPr>
    <w:sdtContent>
      <w:sdt>
        <w:sdtPr>
          <w:rPr>
            <w:sz w:val="16"/>
            <w:szCs w:val="16"/>
          </w:rPr>
          <w:id w:val="-1669238322"/>
          <w:docPartObj>
            <w:docPartGallery w:val="Page Numbers (Top of Page)"/>
            <w:docPartUnique/>
          </w:docPartObj>
        </w:sdtPr>
        <w:sdtEndPr/>
        <w:sdtContent>
          <w:p w14:paraId="5F9EA61F" w14:textId="77777777" w:rsidR="007A6B9B" w:rsidRPr="00DE4721" w:rsidRDefault="007A6B9B">
            <w:pPr>
              <w:pStyle w:val="Zpat"/>
              <w:jc w:val="center"/>
              <w:rPr>
                <w:sz w:val="16"/>
                <w:szCs w:val="16"/>
              </w:rPr>
            </w:pPr>
            <w:r w:rsidRPr="00DE4721">
              <w:rPr>
                <w:noProof/>
                <w:sz w:val="16"/>
                <w:szCs w:val="16"/>
                <w:lang w:eastAsia="cs-CZ"/>
              </w:rPr>
              <mc:AlternateContent>
                <mc:Choice Requires="wps">
                  <w:drawing>
                    <wp:anchor distT="0" distB="0" distL="114300" distR="114300" simplePos="0" relativeHeight="251657216" behindDoc="0" locked="0" layoutInCell="1" allowOverlap="1" wp14:anchorId="53201E7E" wp14:editId="123EAC2E">
                      <wp:simplePos x="0" y="0"/>
                      <wp:positionH relativeFrom="margin">
                        <wp:align>center</wp:align>
                      </wp:positionH>
                      <wp:positionV relativeFrom="paragraph">
                        <wp:posOffset>41910</wp:posOffset>
                      </wp:positionV>
                      <wp:extent cx="6840000" cy="36000"/>
                      <wp:effectExtent l="0" t="0" r="0" b="2540"/>
                      <wp:wrapNone/>
                      <wp:docPr id="3" name="Vývojový diagram: rozhodnutí 3"/>
                      <wp:cNvGraphicFramePr/>
                      <a:graphic xmlns:a="http://schemas.openxmlformats.org/drawingml/2006/main">
                        <a:graphicData uri="http://schemas.microsoft.com/office/word/2010/wordprocessingShape">
                          <wps:wsp>
                            <wps:cNvSpPr/>
                            <wps:spPr>
                              <a:xfrm>
                                <a:off x="0" y="0"/>
                                <a:ext cx="6840000" cy="36000"/>
                              </a:xfrm>
                              <a:prstGeom prst="flowChartDecision">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F0E929" id="_x0000_t110" coordsize="21600,21600" o:spt="110" path="m10800,l,10800,10800,21600,21600,10800xe">
                      <v:stroke joinstyle="miter"/>
                      <v:path gradientshapeok="t" o:connecttype="rect" textboxrect="5400,5400,16200,16200"/>
                    </v:shapetype>
                    <v:shape id="Vývojový diagram: rozhodnutí 3" o:spid="_x0000_s1026" type="#_x0000_t110" style="position:absolute;margin-left:0;margin-top:3.3pt;width:538.6pt;height:2.8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" fillcolor="black [3200]" stroked="f" strokeweight="2pt">
                      <w10:wrap anchorx="margin"/>
                    </v:shape>
                  </w:pict>
                </mc:Fallback>
              </mc:AlternateContent>
            </w:r>
          </w:p>
          <w:p w14:paraId="6457EA65" w14:textId="77777777" w:rsidR="007A6B9B" w:rsidRPr="00DE4721" w:rsidRDefault="007A6B9B">
            <w:pPr>
              <w:pStyle w:val="Zpat"/>
              <w:jc w:val="center"/>
              <w:rPr>
                <w:sz w:val="16"/>
                <w:szCs w:val="16"/>
              </w:rPr>
            </w:pPr>
            <w:r w:rsidRPr="00DE4721">
              <w:rPr>
                <w:sz w:val="16"/>
                <w:szCs w:val="16"/>
              </w:rPr>
              <w:t xml:space="preserve">Stránka </w:t>
            </w:r>
            <w:r w:rsidRPr="00DE4721">
              <w:rPr>
                <w:b/>
                <w:bCs/>
                <w:sz w:val="16"/>
                <w:szCs w:val="16"/>
              </w:rPr>
              <w:fldChar w:fldCharType="begin"/>
            </w:r>
            <w:r w:rsidRPr="00DE4721">
              <w:rPr>
                <w:b/>
                <w:bCs/>
                <w:sz w:val="16"/>
                <w:szCs w:val="16"/>
              </w:rPr>
              <w:instrText>PAGE</w:instrText>
            </w:r>
            <w:r w:rsidRPr="00DE4721">
              <w:rPr>
                <w:b/>
                <w:bCs/>
                <w:sz w:val="16"/>
                <w:szCs w:val="16"/>
              </w:rPr>
              <w:fldChar w:fldCharType="separate"/>
            </w:r>
            <w:r w:rsidR="00512815">
              <w:rPr>
                <w:b/>
                <w:bCs/>
                <w:noProof/>
                <w:sz w:val="16"/>
                <w:szCs w:val="16"/>
              </w:rPr>
              <w:t>1</w:t>
            </w:r>
            <w:r w:rsidRPr="00DE4721">
              <w:rPr>
                <w:b/>
                <w:bCs/>
                <w:sz w:val="16"/>
                <w:szCs w:val="16"/>
              </w:rPr>
              <w:fldChar w:fldCharType="end"/>
            </w:r>
            <w:r w:rsidRPr="00DE4721">
              <w:rPr>
                <w:sz w:val="16"/>
                <w:szCs w:val="16"/>
              </w:rPr>
              <w:t xml:space="preserve"> z </w:t>
            </w:r>
            <w:r w:rsidRPr="00DE4721">
              <w:rPr>
                <w:b/>
                <w:bCs/>
                <w:sz w:val="16"/>
                <w:szCs w:val="16"/>
              </w:rPr>
              <w:fldChar w:fldCharType="begin"/>
            </w:r>
            <w:r w:rsidRPr="00DE4721">
              <w:rPr>
                <w:b/>
                <w:bCs/>
                <w:sz w:val="16"/>
                <w:szCs w:val="16"/>
              </w:rPr>
              <w:instrText>NUMPAGES</w:instrText>
            </w:r>
            <w:r w:rsidRPr="00DE4721">
              <w:rPr>
                <w:b/>
                <w:bCs/>
                <w:sz w:val="16"/>
                <w:szCs w:val="16"/>
              </w:rPr>
              <w:fldChar w:fldCharType="separate"/>
            </w:r>
            <w:r w:rsidR="00512815">
              <w:rPr>
                <w:b/>
                <w:bCs/>
                <w:noProof/>
                <w:sz w:val="16"/>
                <w:szCs w:val="16"/>
              </w:rPr>
              <w:t>14</w:t>
            </w:r>
            <w:r w:rsidRPr="00DE4721">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5BE3D" w14:textId="77777777" w:rsidR="007A6B9B" w:rsidRDefault="007A6B9B" w:rsidP="0048063C">
      <w:r>
        <w:separator/>
      </w:r>
    </w:p>
  </w:footnote>
  <w:footnote w:type="continuationSeparator" w:id="0">
    <w:p w14:paraId="7455BAA3" w14:textId="77777777" w:rsidR="007A6B9B" w:rsidRDefault="007A6B9B" w:rsidP="00480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16A93" w14:textId="77777777" w:rsidR="007A6B9B" w:rsidRDefault="007A6B9B" w:rsidP="009763F1">
    <w:pPr>
      <w:pStyle w:val="Zhlav"/>
      <w:ind w:firstLine="0"/>
      <w:rPr>
        <w:noProof/>
        <w:sz w:val="12"/>
        <w:szCs w:val="12"/>
        <w:lang w:eastAsia="cs-CZ"/>
      </w:rPr>
    </w:pPr>
  </w:p>
  <w:p w14:paraId="1532918D" w14:textId="77777777" w:rsidR="007A6B9B" w:rsidRDefault="007A6B9B" w:rsidP="001A257F">
    <w:pPr>
      <w:pStyle w:val="Zhlav"/>
      <w:ind w:firstLine="0"/>
      <w:rPr>
        <w:noProof/>
        <w:sz w:val="12"/>
        <w:szCs w:val="12"/>
        <w:lang w:eastAsia="cs-CZ"/>
      </w:rPr>
    </w:pPr>
    <w:r w:rsidRPr="00DE4721">
      <w:rPr>
        <w:noProof/>
        <w:sz w:val="16"/>
        <w:szCs w:val="12"/>
        <w:lang w:eastAsia="cs-CZ"/>
      </w:rPr>
      <w:drawing>
        <wp:anchor distT="0" distB="0" distL="114300" distR="114300" simplePos="0" relativeHeight="251660288" behindDoc="1" locked="0" layoutInCell="1" allowOverlap="1" wp14:anchorId="321D0C64" wp14:editId="1F712834">
          <wp:simplePos x="0" y="0"/>
          <wp:positionH relativeFrom="column">
            <wp:posOffset>4735195</wp:posOffset>
          </wp:positionH>
          <wp:positionV relativeFrom="paragraph">
            <wp:posOffset>93980</wp:posOffset>
          </wp:positionV>
          <wp:extent cx="1031240" cy="218440"/>
          <wp:effectExtent l="0" t="0" r="0" b="0"/>
          <wp:wrapThrough wrapText="bothSides">
            <wp:wrapPolygon edited="0">
              <wp:start x="0" y="0"/>
              <wp:lineTo x="0" y="18837"/>
              <wp:lineTo x="21148" y="18837"/>
              <wp:lineTo x="21148" y="0"/>
              <wp:lineTo x="0" y="0"/>
            </wp:wrapPolygon>
          </wp:wrapThrough>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mbquality.cz/wp-content/uploads/2019/10/logo_mbq.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1240" cy="218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068359" w14:textId="77777777" w:rsidR="007A6B9B" w:rsidRPr="00DE4721" w:rsidRDefault="007A6B9B" w:rsidP="001A257F">
    <w:pPr>
      <w:pStyle w:val="Zhlav"/>
      <w:ind w:firstLine="0"/>
      <w:rPr>
        <w:sz w:val="16"/>
        <w:szCs w:val="12"/>
      </w:rPr>
    </w:pPr>
    <w:r>
      <w:rPr>
        <w:noProof/>
        <w:sz w:val="16"/>
        <w:szCs w:val="12"/>
        <w:lang w:eastAsia="cs-CZ"/>
      </w:rPr>
      <w:t>Modernizace 4.NP Hlavního pavilonu nemocnice Semily</w:t>
    </w:r>
  </w:p>
  <w:p w14:paraId="24E9BEDB" w14:textId="30FCDDAD" w:rsidR="007A6B9B" w:rsidRDefault="007A6B9B" w:rsidP="001A257F">
    <w:pPr>
      <w:pStyle w:val="Zhlav"/>
      <w:ind w:firstLine="0"/>
      <w:rPr>
        <w:sz w:val="16"/>
        <w:szCs w:val="12"/>
      </w:rPr>
    </w:pPr>
    <w:r>
      <w:rPr>
        <w:sz w:val="16"/>
        <w:szCs w:val="12"/>
      </w:rPr>
      <w:t>D.1 TECHNICKÁ</w:t>
    </w:r>
    <w:r w:rsidRPr="00DE4721">
      <w:rPr>
        <w:sz w:val="16"/>
        <w:szCs w:val="12"/>
      </w:rPr>
      <w:t xml:space="preserve"> </w:t>
    </w:r>
    <w:proofErr w:type="gramStart"/>
    <w:r w:rsidRPr="00DE4721">
      <w:rPr>
        <w:sz w:val="16"/>
        <w:szCs w:val="12"/>
      </w:rPr>
      <w:t>ZPRÁVA</w:t>
    </w:r>
    <w:r>
      <w:rPr>
        <w:sz w:val="16"/>
        <w:szCs w:val="12"/>
      </w:rPr>
      <w:t xml:space="preserve"> - </w:t>
    </w:r>
    <w:r w:rsidR="00DB7E63">
      <w:rPr>
        <w:sz w:val="16"/>
        <w:szCs w:val="12"/>
      </w:rPr>
      <w:t>DPS</w:t>
    </w:r>
    <w:proofErr w:type="gramEnd"/>
  </w:p>
  <w:p w14:paraId="364BA303" w14:textId="77777777" w:rsidR="007A6B9B" w:rsidRDefault="007A6B9B" w:rsidP="00C33435">
    <w:pPr>
      <w:pStyle w:val="Zhlav"/>
      <w:pBdr>
        <w:bottom w:val="single" w:sz="6" w:space="1" w:color="auto"/>
      </w:pBdr>
      <w:ind w:left="0" w:firstLine="0"/>
      <w:rPr>
        <w:sz w:val="16"/>
        <w:szCs w:val="12"/>
      </w:rPr>
    </w:pPr>
  </w:p>
  <w:p w14:paraId="0EB9808F" w14:textId="77777777" w:rsidR="007A6B9B" w:rsidRPr="00DE4721" w:rsidRDefault="007A6B9B" w:rsidP="002E34E3">
    <w:pPr>
      <w:pStyle w:val="Zhlav"/>
      <w:ind w:firstLine="0"/>
      <w:rPr>
        <w:sz w:val="16"/>
        <w:szCs w:val="12"/>
      </w:rPr>
    </w:pPr>
  </w:p>
  <w:p w14:paraId="7D85B8F3" w14:textId="77777777" w:rsidR="007A6B9B" w:rsidRPr="009763F1" w:rsidRDefault="007A6B9B" w:rsidP="009763F1">
    <w:pPr>
      <w:pStyle w:val="Zhlav"/>
      <w:ind w:firstLine="0"/>
      <w:rPr>
        <w:sz w:val="8"/>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F1D"/>
    <w:multiLevelType w:val="hybridMultilevel"/>
    <w:tmpl w:val="EA3A7174"/>
    <w:lvl w:ilvl="0" w:tplc="32463446">
      <w:start w:val="1"/>
      <w:numFmt w:val="decimal"/>
      <w:lvlText w:val="%1)"/>
      <w:lvlJc w:val="left"/>
      <w:pPr>
        <w:ind w:left="928" w:hanging="360"/>
      </w:pPr>
      <w:rPr>
        <w:rFonts w:hint="default"/>
      </w:rPr>
    </w:lvl>
    <w:lvl w:ilvl="1" w:tplc="04050019">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1" w15:restartNumberingAfterBreak="0">
    <w:nsid w:val="01485DF1"/>
    <w:multiLevelType w:val="hybridMultilevel"/>
    <w:tmpl w:val="822EBF90"/>
    <w:lvl w:ilvl="0" w:tplc="04050001">
      <w:start w:val="1"/>
      <w:numFmt w:val="bullet"/>
      <w:lvlText w:val=""/>
      <w:lvlJc w:val="left"/>
      <w:pPr>
        <w:ind w:left="2736" w:hanging="360"/>
      </w:pPr>
      <w:rPr>
        <w:rFonts w:ascii="Symbol" w:hAnsi="Symbol" w:hint="default"/>
      </w:rPr>
    </w:lvl>
    <w:lvl w:ilvl="1" w:tplc="04050003" w:tentative="1">
      <w:start w:val="1"/>
      <w:numFmt w:val="bullet"/>
      <w:lvlText w:val="o"/>
      <w:lvlJc w:val="left"/>
      <w:pPr>
        <w:ind w:left="3456" w:hanging="360"/>
      </w:pPr>
      <w:rPr>
        <w:rFonts w:ascii="Courier New" w:hAnsi="Courier New" w:cs="Courier New" w:hint="default"/>
      </w:rPr>
    </w:lvl>
    <w:lvl w:ilvl="2" w:tplc="04050005" w:tentative="1">
      <w:start w:val="1"/>
      <w:numFmt w:val="bullet"/>
      <w:lvlText w:val=""/>
      <w:lvlJc w:val="left"/>
      <w:pPr>
        <w:ind w:left="4176" w:hanging="360"/>
      </w:pPr>
      <w:rPr>
        <w:rFonts w:ascii="Wingdings" w:hAnsi="Wingdings" w:hint="default"/>
      </w:rPr>
    </w:lvl>
    <w:lvl w:ilvl="3" w:tplc="04050001" w:tentative="1">
      <w:start w:val="1"/>
      <w:numFmt w:val="bullet"/>
      <w:lvlText w:val=""/>
      <w:lvlJc w:val="left"/>
      <w:pPr>
        <w:ind w:left="4896" w:hanging="360"/>
      </w:pPr>
      <w:rPr>
        <w:rFonts w:ascii="Symbol" w:hAnsi="Symbol" w:hint="default"/>
      </w:rPr>
    </w:lvl>
    <w:lvl w:ilvl="4" w:tplc="04050003" w:tentative="1">
      <w:start w:val="1"/>
      <w:numFmt w:val="bullet"/>
      <w:lvlText w:val="o"/>
      <w:lvlJc w:val="left"/>
      <w:pPr>
        <w:ind w:left="5616" w:hanging="360"/>
      </w:pPr>
      <w:rPr>
        <w:rFonts w:ascii="Courier New" w:hAnsi="Courier New" w:cs="Courier New" w:hint="default"/>
      </w:rPr>
    </w:lvl>
    <w:lvl w:ilvl="5" w:tplc="04050005" w:tentative="1">
      <w:start w:val="1"/>
      <w:numFmt w:val="bullet"/>
      <w:lvlText w:val=""/>
      <w:lvlJc w:val="left"/>
      <w:pPr>
        <w:ind w:left="6336" w:hanging="360"/>
      </w:pPr>
      <w:rPr>
        <w:rFonts w:ascii="Wingdings" w:hAnsi="Wingdings" w:hint="default"/>
      </w:rPr>
    </w:lvl>
    <w:lvl w:ilvl="6" w:tplc="04050001" w:tentative="1">
      <w:start w:val="1"/>
      <w:numFmt w:val="bullet"/>
      <w:lvlText w:val=""/>
      <w:lvlJc w:val="left"/>
      <w:pPr>
        <w:ind w:left="7056" w:hanging="360"/>
      </w:pPr>
      <w:rPr>
        <w:rFonts w:ascii="Symbol" w:hAnsi="Symbol" w:hint="default"/>
      </w:rPr>
    </w:lvl>
    <w:lvl w:ilvl="7" w:tplc="04050003" w:tentative="1">
      <w:start w:val="1"/>
      <w:numFmt w:val="bullet"/>
      <w:lvlText w:val="o"/>
      <w:lvlJc w:val="left"/>
      <w:pPr>
        <w:ind w:left="7776" w:hanging="360"/>
      </w:pPr>
      <w:rPr>
        <w:rFonts w:ascii="Courier New" w:hAnsi="Courier New" w:cs="Courier New" w:hint="default"/>
      </w:rPr>
    </w:lvl>
    <w:lvl w:ilvl="8" w:tplc="04050005" w:tentative="1">
      <w:start w:val="1"/>
      <w:numFmt w:val="bullet"/>
      <w:lvlText w:val=""/>
      <w:lvlJc w:val="left"/>
      <w:pPr>
        <w:ind w:left="8496" w:hanging="360"/>
      </w:pPr>
      <w:rPr>
        <w:rFonts w:ascii="Wingdings" w:hAnsi="Wingdings" w:hint="default"/>
      </w:rPr>
    </w:lvl>
  </w:abstractNum>
  <w:abstractNum w:abstractNumId="2" w15:restartNumberingAfterBreak="0">
    <w:nsid w:val="0E020B08"/>
    <w:multiLevelType w:val="hybridMultilevel"/>
    <w:tmpl w:val="CAB887FC"/>
    <w:lvl w:ilvl="0" w:tplc="04050001">
      <w:start w:val="1"/>
      <w:numFmt w:val="bullet"/>
      <w:lvlText w:val=""/>
      <w:lvlJc w:val="left"/>
      <w:pPr>
        <w:ind w:left="3204" w:hanging="360"/>
      </w:pPr>
      <w:rPr>
        <w:rFonts w:ascii="Symbol" w:hAnsi="Symbol" w:hint="default"/>
      </w:rPr>
    </w:lvl>
    <w:lvl w:ilvl="1" w:tplc="04050003" w:tentative="1">
      <w:start w:val="1"/>
      <w:numFmt w:val="bullet"/>
      <w:lvlText w:val="o"/>
      <w:lvlJc w:val="left"/>
      <w:pPr>
        <w:ind w:left="3924" w:hanging="360"/>
      </w:pPr>
      <w:rPr>
        <w:rFonts w:ascii="Courier New" w:hAnsi="Courier New" w:cs="Courier New" w:hint="default"/>
      </w:rPr>
    </w:lvl>
    <w:lvl w:ilvl="2" w:tplc="04050005" w:tentative="1">
      <w:start w:val="1"/>
      <w:numFmt w:val="bullet"/>
      <w:lvlText w:val=""/>
      <w:lvlJc w:val="left"/>
      <w:pPr>
        <w:ind w:left="4644" w:hanging="360"/>
      </w:pPr>
      <w:rPr>
        <w:rFonts w:ascii="Wingdings" w:hAnsi="Wingdings" w:hint="default"/>
      </w:rPr>
    </w:lvl>
    <w:lvl w:ilvl="3" w:tplc="04050001" w:tentative="1">
      <w:start w:val="1"/>
      <w:numFmt w:val="bullet"/>
      <w:lvlText w:val=""/>
      <w:lvlJc w:val="left"/>
      <w:pPr>
        <w:ind w:left="5364" w:hanging="360"/>
      </w:pPr>
      <w:rPr>
        <w:rFonts w:ascii="Symbol" w:hAnsi="Symbol" w:hint="default"/>
      </w:rPr>
    </w:lvl>
    <w:lvl w:ilvl="4" w:tplc="04050003" w:tentative="1">
      <w:start w:val="1"/>
      <w:numFmt w:val="bullet"/>
      <w:lvlText w:val="o"/>
      <w:lvlJc w:val="left"/>
      <w:pPr>
        <w:ind w:left="6084" w:hanging="360"/>
      </w:pPr>
      <w:rPr>
        <w:rFonts w:ascii="Courier New" w:hAnsi="Courier New" w:cs="Courier New" w:hint="default"/>
      </w:rPr>
    </w:lvl>
    <w:lvl w:ilvl="5" w:tplc="04050005" w:tentative="1">
      <w:start w:val="1"/>
      <w:numFmt w:val="bullet"/>
      <w:lvlText w:val=""/>
      <w:lvlJc w:val="left"/>
      <w:pPr>
        <w:ind w:left="6804" w:hanging="360"/>
      </w:pPr>
      <w:rPr>
        <w:rFonts w:ascii="Wingdings" w:hAnsi="Wingdings" w:hint="default"/>
      </w:rPr>
    </w:lvl>
    <w:lvl w:ilvl="6" w:tplc="04050001" w:tentative="1">
      <w:start w:val="1"/>
      <w:numFmt w:val="bullet"/>
      <w:lvlText w:val=""/>
      <w:lvlJc w:val="left"/>
      <w:pPr>
        <w:ind w:left="7524" w:hanging="360"/>
      </w:pPr>
      <w:rPr>
        <w:rFonts w:ascii="Symbol" w:hAnsi="Symbol" w:hint="default"/>
      </w:rPr>
    </w:lvl>
    <w:lvl w:ilvl="7" w:tplc="04050003" w:tentative="1">
      <w:start w:val="1"/>
      <w:numFmt w:val="bullet"/>
      <w:lvlText w:val="o"/>
      <w:lvlJc w:val="left"/>
      <w:pPr>
        <w:ind w:left="8244" w:hanging="360"/>
      </w:pPr>
      <w:rPr>
        <w:rFonts w:ascii="Courier New" w:hAnsi="Courier New" w:cs="Courier New" w:hint="default"/>
      </w:rPr>
    </w:lvl>
    <w:lvl w:ilvl="8" w:tplc="04050005" w:tentative="1">
      <w:start w:val="1"/>
      <w:numFmt w:val="bullet"/>
      <w:lvlText w:val=""/>
      <w:lvlJc w:val="left"/>
      <w:pPr>
        <w:ind w:left="8964" w:hanging="360"/>
      </w:pPr>
      <w:rPr>
        <w:rFonts w:ascii="Wingdings" w:hAnsi="Wingdings" w:hint="default"/>
      </w:rPr>
    </w:lvl>
  </w:abstractNum>
  <w:abstractNum w:abstractNumId="3" w15:restartNumberingAfterBreak="0">
    <w:nsid w:val="122263E0"/>
    <w:multiLevelType w:val="hybridMultilevel"/>
    <w:tmpl w:val="D83275CC"/>
    <w:lvl w:ilvl="0" w:tplc="04050001">
      <w:start w:val="1"/>
      <w:numFmt w:val="bullet"/>
      <w:lvlText w:val=""/>
      <w:lvlJc w:val="left"/>
      <w:pPr>
        <w:ind w:left="2487" w:hanging="360"/>
      </w:pPr>
      <w:rPr>
        <w:rFonts w:ascii="Symbol" w:hAnsi="Symbol" w:hint="default"/>
      </w:rPr>
    </w:lvl>
    <w:lvl w:ilvl="1" w:tplc="A7FA9DFE">
      <w:numFmt w:val="bullet"/>
      <w:lvlText w:val="-"/>
      <w:lvlJc w:val="left"/>
      <w:pPr>
        <w:ind w:left="2997" w:hanging="360"/>
      </w:pPr>
      <w:rPr>
        <w:rFonts w:ascii="Verdana" w:eastAsia="Lucida Sans Unicode" w:hAnsi="Verdana" w:cs="Times New Roman" w:hint="default"/>
      </w:rPr>
    </w:lvl>
    <w:lvl w:ilvl="2" w:tplc="04050005" w:tentative="1">
      <w:start w:val="1"/>
      <w:numFmt w:val="bullet"/>
      <w:lvlText w:val=""/>
      <w:lvlJc w:val="left"/>
      <w:pPr>
        <w:ind w:left="3717" w:hanging="360"/>
      </w:pPr>
      <w:rPr>
        <w:rFonts w:ascii="Wingdings" w:hAnsi="Wingdings" w:hint="default"/>
      </w:rPr>
    </w:lvl>
    <w:lvl w:ilvl="3" w:tplc="04050001" w:tentative="1">
      <w:start w:val="1"/>
      <w:numFmt w:val="bullet"/>
      <w:lvlText w:val=""/>
      <w:lvlJc w:val="left"/>
      <w:pPr>
        <w:ind w:left="4437" w:hanging="360"/>
      </w:pPr>
      <w:rPr>
        <w:rFonts w:ascii="Symbol" w:hAnsi="Symbol" w:hint="default"/>
      </w:rPr>
    </w:lvl>
    <w:lvl w:ilvl="4" w:tplc="04050003" w:tentative="1">
      <w:start w:val="1"/>
      <w:numFmt w:val="bullet"/>
      <w:lvlText w:val="o"/>
      <w:lvlJc w:val="left"/>
      <w:pPr>
        <w:ind w:left="5157" w:hanging="360"/>
      </w:pPr>
      <w:rPr>
        <w:rFonts w:ascii="Courier New" w:hAnsi="Courier New" w:cs="Courier New" w:hint="default"/>
      </w:rPr>
    </w:lvl>
    <w:lvl w:ilvl="5" w:tplc="04050005" w:tentative="1">
      <w:start w:val="1"/>
      <w:numFmt w:val="bullet"/>
      <w:lvlText w:val=""/>
      <w:lvlJc w:val="left"/>
      <w:pPr>
        <w:ind w:left="5877" w:hanging="360"/>
      </w:pPr>
      <w:rPr>
        <w:rFonts w:ascii="Wingdings" w:hAnsi="Wingdings" w:hint="default"/>
      </w:rPr>
    </w:lvl>
    <w:lvl w:ilvl="6" w:tplc="04050001" w:tentative="1">
      <w:start w:val="1"/>
      <w:numFmt w:val="bullet"/>
      <w:lvlText w:val=""/>
      <w:lvlJc w:val="left"/>
      <w:pPr>
        <w:ind w:left="6597" w:hanging="360"/>
      </w:pPr>
      <w:rPr>
        <w:rFonts w:ascii="Symbol" w:hAnsi="Symbol" w:hint="default"/>
      </w:rPr>
    </w:lvl>
    <w:lvl w:ilvl="7" w:tplc="04050003" w:tentative="1">
      <w:start w:val="1"/>
      <w:numFmt w:val="bullet"/>
      <w:lvlText w:val="o"/>
      <w:lvlJc w:val="left"/>
      <w:pPr>
        <w:ind w:left="7317" w:hanging="360"/>
      </w:pPr>
      <w:rPr>
        <w:rFonts w:ascii="Courier New" w:hAnsi="Courier New" w:cs="Courier New" w:hint="default"/>
      </w:rPr>
    </w:lvl>
    <w:lvl w:ilvl="8" w:tplc="04050005" w:tentative="1">
      <w:start w:val="1"/>
      <w:numFmt w:val="bullet"/>
      <w:lvlText w:val=""/>
      <w:lvlJc w:val="left"/>
      <w:pPr>
        <w:ind w:left="8037" w:hanging="360"/>
      </w:pPr>
      <w:rPr>
        <w:rFonts w:ascii="Wingdings" w:hAnsi="Wingdings" w:hint="default"/>
      </w:rPr>
    </w:lvl>
  </w:abstractNum>
  <w:abstractNum w:abstractNumId="4" w15:restartNumberingAfterBreak="0">
    <w:nsid w:val="16305959"/>
    <w:multiLevelType w:val="hybridMultilevel"/>
    <w:tmpl w:val="191A40D6"/>
    <w:lvl w:ilvl="0" w:tplc="5734D626">
      <w:start w:val="3"/>
      <w:numFmt w:val="bullet"/>
      <w:lvlText w:val="-"/>
      <w:lvlJc w:val="left"/>
      <w:pPr>
        <w:ind w:left="1213" w:hanging="360"/>
      </w:pPr>
      <w:rPr>
        <w:rFonts w:ascii="Calibri" w:eastAsiaTheme="minorHAnsi" w:hAnsi="Calibri" w:cs="Calibri" w:hint="default"/>
      </w:rPr>
    </w:lvl>
    <w:lvl w:ilvl="1" w:tplc="04050003" w:tentative="1">
      <w:start w:val="1"/>
      <w:numFmt w:val="bullet"/>
      <w:lvlText w:val="o"/>
      <w:lvlJc w:val="left"/>
      <w:pPr>
        <w:ind w:left="1933" w:hanging="360"/>
      </w:pPr>
      <w:rPr>
        <w:rFonts w:ascii="Courier New" w:hAnsi="Courier New" w:cs="Courier New" w:hint="default"/>
      </w:rPr>
    </w:lvl>
    <w:lvl w:ilvl="2" w:tplc="04050005" w:tentative="1">
      <w:start w:val="1"/>
      <w:numFmt w:val="bullet"/>
      <w:lvlText w:val=""/>
      <w:lvlJc w:val="left"/>
      <w:pPr>
        <w:ind w:left="2653" w:hanging="360"/>
      </w:pPr>
      <w:rPr>
        <w:rFonts w:ascii="Wingdings" w:hAnsi="Wingdings" w:hint="default"/>
      </w:rPr>
    </w:lvl>
    <w:lvl w:ilvl="3" w:tplc="04050001" w:tentative="1">
      <w:start w:val="1"/>
      <w:numFmt w:val="bullet"/>
      <w:lvlText w:val=""/>
      <w:lvlJc w:val="left"/>
      <w:pPr>
        <w:ind w:left="3373" w:hanging="360"/>
      </w:pPr>
      <w:rPr>
        <w:rFonts w:ascii="Symbol" w:hAnsi="Symbol" w:hint="default"/>
      </w:rPr>
    </w:lvl>
    <w:lvl w:ilvl="4" w:tplc="04050003" w:tentative="1">
      <w:start w:val="1"/>
      <w:numFmt w:val="bullet"/>
      <w:lvlText w:val="o"/>
      <w:lvlJc w:val="left"/>
      <w:pPr>
        <w:ind w:left="4093" w:hanging="360"/>
      </w:pPr>
      <w:rPr>
        <w:rFonts w:ascii="Courier New" w:hAnsi="Courier New" w:cs="Courier New" w:hint="default"/>
      </w:rPr>
    </w:lvl>
    <w:lvl w:ilvl="5" w:tplc="04050005" w:tentative="1">
      <w:start w:val="1"/>
      <w:numFmt w:val="bullet"/>
      <w:lvlText w:val=""/>
      <w:lvlJc w:val="left"/>
      <w:pPr>
        <w:ind w:left="4813" w:hanging="360"/>
      </w:pPr>
      <w:rPr>
        <w:rFonts w:ascii="Wingdings" w:hAnsi="Wingdings" w:hint="default"/>
      </w:rPr>
    </w:lvl>
    <w:lvl w:ilvl="6" w:tplc="04050001" w:tentative="1">
      <w:start w:val="1"/>
      <w:numFmt w:val="bullet"/>
      <w:lvlText w:val=""/>
      <w:lvlJc w:val="left"/>
      <w:pPr>
        <w:ind w:left="5533" w:hanging="360"/>
      </w:pPr>
      <w:rPr>
        <w:rFonts w:ascii="Symbol" w:hAnsi="Symbol" w:hint="default"/>
      </w:rPr>
    </w:lvl>
    <w:lvl w:ilvl="7" w:tplc="04050003" w:tentative="1">
      <w:start w:val="1"/>
      <w:numFmt w:val="bullet"/>
      <w:lvlText w:val="o"/>
      <w:lvlJc w:val="left"/>
      <w:pPr>
        <w:ind w:left="6253" w:hanging="360"/>
      </w:pPr>
      <w:rPr>
        <w:rFonts w:ascii="Courier New" w:hAnsi="Courier New" w:cs="Courier New" w:hint="default"/>
      </w:rPr>
    </w:lvl>
    <w:lvl w:ilvl="8" w:tplc="04050005" w:tentative="1">
      <w:start w:val="1"/>
      <w:numFmt w:val="bullet"/>
      <w:lvlText w:val=""/>
      <w:lvlJc w:val="left"/>
      <w:pPr>
        <w:ind w:left="6973" w:hanging="360"/>
      </w:pPr>
      <w:rPr>
        <w:rFonts w:ascii="Wingdings" w:hAnsi="Wingdings" w:hint="default"/>
      </w:rPr>
    </w:lvl>
  </w:abstractNum>
  <w:abstractNum w:abstractNumId="5" w15:restartNumberingAfterBreak="0">
    <w:nsid w:val="16A03AD9"/>
    <w:multiLevelType w:val="hybridMultilevel"/>
    <w:tmpl w:val="B35C74EC"/>
    <w:lvl w:ilvl="0" w:tplc="04050001">
      <w:start w:val="1"/>
      <w:numFmt w:val="bullet"/>
      <w:lvlText w:val=""/>
      <w:lvlJc w:val="left"/>
      <w:pPr>
        <w:ind w:left="2824" w:hanging="360"/>
      </w:pPr>
      <w:rPr>
        <w:rFonts w:ascii="Symbol" w:hAnsi="Symbol" w:hint="default"/>
      </w:rPr>
    </w:lvl>
    <w:lvl w:ilvl="1" w:tplc="04050003" w:tentative="1">
      <w:start w:val="1"/>
      <w:numFmt w:val="bullet"/>
      <w:lvlText w:val="o"/>
      <w:lvlJc w:val="left"/>
      <w:pPr>
        <w:ind w:left="3544" w:hanging="360"/>
      </w:pPr>
      <w:rPr>
        <w:rFonts w:ascii="Courier New" w:hAnsi="Courier New" w:cs="Courier New" w:hint="default"/>
      </w:rPr>
    </w:lvl>
    <w:lvl w:ilvl="2" w:tplc="04050005" w:tentative="1">
      <w:start w:val="1"/>
      <w:numFmt w:val="bullet"/>
      <w:lvlText w:val=""/>
      <w:lvlJc w:val="left"/>
      <w:pPr>
        <w:ind w:left="4264" w:hanging="360"/>
      </w:pPr>
      <w:rPr>
        <w:rFonts w:ascii="Wingdings" w:hAnsi="Wingdings" w:hint="default"/>
      </w:rPr>
    </w:lvl>
    <w:lvl w:ilvl="3" w:tplc="04050001" w:tentative="1">
      <w:start w:val="1"/>
      <w:numFmt w:val="bullet"/>
      <w:lvlText w:val=""/>
      <w:lvlJc w:val="left"/>
      <w:pPr>
        <w:ind w:left="4984" w:hanging="360"/>
      </w:pPr>
      <w:rPr>
        <w:rFonts w:ascii="Symbol" w:hAnsi="Symbol" w:hint="default"/>
      </w:rPr>
    </w:lvl>
    <w:lvl w:ilvl="4" w:tplc="04050003" w:tentative="1">
      <w:start w:val="1"/>
      <w:numFmt w:val="bullet"/>
      <w:lvlText w:val="o"/>
      <w:lvlJc w:val="left"/>
      <w:pPr>
        <w:ind w:left="5704" w:hanging="360"/>
      </w:pPr>
      <w:rPr>
        <w:rFonts w:ascii="Courier New" w:hAnsi="Courier New" w:cs="Courier New" w:hint="default"/>
      </w:rPr>
    </w:lvl>
    <w:lvl w:ilvl="5" w:tplc="04050005" w:tentative="1">
      <w:start w:val="1"/>
      <w:numFmt w:val="bullet"/>
      <w:lvlText w:val=""/>
      <w:lvlJc w:val="left"/>
      <w:pPr>
        <w:ind w:left="6424" w:hanging="360"/>
      </w:pPr>
      <w:rPr>
        <w:rFonts w:ascii="Wingdings" w:hAnsi="Wingdings" w:hint="default"/>
      </w:rPr>
    </w:lvl>
    <w:lvl w:ilvl="6" w:tplc="04050001" w:tentative="1">
      <w:start w:val="1"/>
      <w:numFmt w:val="bullet"/>
      <w:lvlText w:val=""/>
      <w:lvlJc w:val="left"/>
      <w:pPr>
        <w:ind w:left="7144" w:hanging="360"/>
      </w:pPr>
      <w:rPr>
        <w:rFonts w:ascii="Symbol" w:hAnsi="Symbol" w:hint="default"/>
      </w:rPr>
    </w:lvl>
    <w:lvl w:ilvl="7" w:tplc="04050003" w:tentative="1">
      <w:start w:val="1"/>
      <w:numFmt w:val="bullet"/>
      <w:lvlText w:val="o"/>
      <w:lvlJc w:val="left"/>
      <w:pPr>
        <w:ind w:left="7864" w:hanging="360"/>
      </w:pPr>
      <w:rPr>
        <w:rFonts w:ascii="Courier New" w:hAnsi="Courier New" w:cs="Courier New" w:hint="default"/>
      </w:rPr>
    </w:lvl>
    <w:lvl w:ilvl="8" w:tplc="04050005" w:tentative="1">
      <w:start w:val="1"/>
      <w:numFmt w:val="bullet"/>
      <w:lvlText w:val=""/>
      <w:lvlJc w:val="left"/>
      <w:pPr>
        <w:ind w:left="8584" w:hanging="360"/>
      </w:pPr>
      <w:rPr>
        <w:rFonts w:ascii="Wingdings" w:hAnsi="Wingdings" w:hint="default"/>
      </w:rPr>
    </w:lvl>
  </w:abstractNum>
  <w:abstractNum w:abstractNumId="6" w15:restartNumberingAfterBreak="0">
    <w:nsid w:val="207A0D6C"/>
    <w:multiLevelType w:val="hybridMultilevel"/>
    <w:tmpl w:val="5C5EFE6A"/>
    <w:lvl w:ilvl="0" w:tplc="0EE24236">
      <w:numFmt w:val="bullet"/>
      <w:suff w:val="space"/>
      <w:lvlText w:val="-"/>
      <w:lvlJc w:val="left"/>
      <w:pPr>
        <w:ind w:left="397" w:hanging="113"/>
      </w:pPr>
      <w:rPr>
        <w:rFonts w:ascii="Calibri" w:eastAsia="Calibri" w:hAnsi="Calibri"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15:restartNumberingAfterBreak="0">
    <w:nsid w:val="213402BA"/>
    <w:multiLevelType w:val="multilevel"/>
    <w:tmpl w:val="C75EE9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616E67"/>
    <w:multiLevelType w:val="hybridMultilevel"/>
    <w:tmpl w:val="72383E4E"/>
    <w:lvl w:ilvl="0" w:tplc="04050001">
      <w:start w:val="1"/>
      <w:numFmt w:val="bullet"/>
      <w:lvlText w:val=""/>
      <w:lvlJc w:val="left"/>
      <w:pPr>
        <w:ind w:left="1995" w:hanging="360"/>
      </w:pPr>
      <w:rPr>
        <w:rFonts w:ascii="Symbol" w:hAnsi="Symbol" w:hint="default"/>
      </w:rPr>
    </w:lvl>
    <w:lvl w:ilvl="1" w:tplc="04050003" w:tentative="1">
      <w:start w:val="1"/>
      <w:numFmt w:val="bullet"/>
      <w:lvlText w:val="o"/>
      <w:lvlJc w:val="left"/>
      <w:pPr>
        <w:ind w:left="2715" w:hanging="360"/>
      </w:pPr>
      <w:rPr>
        <w:rFonts w:ascii="Courier New" w:hAnsi="Courier New" w:cs="Courier New" w:hint="default"/>
      </w:rPr>
    </w:lvl>
    <w:lvl w:ilvl="2" w:tplc="04050005" w:tentative="1">
      <w:start w:val="1"/>
      <w:numFmt w:val="bullet"/>
      <w:lvlText w:val=""/>
      <w:lvlJc w:val="left"/>
      <w:pPr>
        <w:ind w:left="3435" w:hanging="360"/>
      </w:pPr>
      <w:rPr>
        <w:rFonts w:ascii="Wingdings" w:hAnsi="Wingdings" w:hint="default"/>
      </w:rPr>
    </w:lvl>
    <w:lvl w:ilvl="3" w:tplc="04050001" w:tentative="1">
      <w:start w:val="1"/>
      <w:numFmt w:val="bullet"/>
      <w:lvlText w:val=""/>
      <w:lvlJc w:val="left"/>
      <w:pPr>
        <w:ind w:left="4155" w:hanging="360"/>
      </w:pPr>
      <w:rPr>
        <w:rFonts w:ascii="Symbol" w:hAnsi="Symbol" w:hint="default"/>
      </w:rPr>
    </w:lvl>
    <w:lvl w:ilvl="4" w:tplc="04050003" w:tentative="1">
      <w:start w:val="1"/>
      <w:numFmt w:val="bullet"/>
      <w:lvlText w:val="o"/>
      <w:lvlJc w:val="left"/>
      <w:pPr>
        <w:ind w:left="4875" w:hanging="360"/>
      </w:pPr>
      <w:rPr>
        <w:rFonts w:ascii="Courier New" w:hAnsi="Courier New" w:cs="Courier New" w:hint="default"/>
      </w:rPr>
    </w:lvl>
    <w:lvl w:ilvl="5" w:tplc="04050005" w:tentative="1">
      <w:start w:val="1"/>
      <w:numFmt w:val="bullet"/>
      <w:lvlText w:val=""/>
      <w:lvlJc w:val="left"/>
      <w:pPr>
        <w:ind w:left="5595" w:hanging="360"/>
      </w:pPr>
      <w:rPr>
        <w:rFonts w:ascii="Wingdings" w:hAnsi="Wingdings" w:hint="default"/>
      </w:rPr>
    </w:lvl>
    <w:lvl w:ilvl="6" w:tplc="04050001" w:tentative="1">
      <w:start w:val="1"/>
      <w:numFmt w:val="bullet"/>
      <w:lvlText w:val=""/>
      <w:lvlJc w:val="left"/>
      <w:pPr>
        <w:ind w:left="6315" w:hanging="360"/>
      </w:pPr>
      <w:rPr>
        <w:rFonts w:ascii="Symbol" w:hAnsi="Symbol" w:hint="default"/>
      </w:rPr>
    </w:lvl>
    <w:lvl w:ilvl="7" w:tplc="04050003" w:tentative="1">
      <w:start w:val="1"/>
      <w:numFmt w:val="bullet"/>
      <w:lvlText w:val="o"/>
      <w:lvlJc w:val="left"/>
      <w:pPr>
        <w:ind w:left="7035" w:hanging="360"/>
      </w:pPr>
      <w:rPr>
        <w:rFonts w:ascii="Courier New" w:hAnsi="Courier New" w:cs="Courier New" w:hint="default"/>
      </w:rPr>
    </w:lvl>
    <w:lvl w:ilvl="8" w:tplc="04050005" w:tentative="1">
      <w:start w:val="1"/>
      <w:numFmt w:val="bullet"/>
      <w:lvlText w:val=""/>
      <w:lvlJc w:val="left"/>
      <w:pPr>
        <w:ind w:left="7755" w:hanging="360"/>
      </w:pPr>
      <w:rPr>
        <w:rFonts w:ascii="Wingdings" w:hAnsi="Wingdings" w:hint="default"/>
      </w:rPr>
    </w:lvl>
  </w:abstractNum>
  <w:abstractNum w:abstractNumId="9" w15:restartNumberingAfterBreak="0">
    <w:nsid w:val="368F3BAC"/>
    <w:multiLevelType w:val="hybridMultilevel"/>
    <w:tmpl w:val="9DA08B2A"/>
    <w:lvl w:ilvl="0" w:tplc="04050001">
      <w:start w:val="1"/>
      <w:numFmt w:val="bullet"/>
      <w:lvlText w:val=""/>
      <w:lvlJc w:val="left"/>
      <w:pPr>
        <w:ind w:left="1875" w:hanging="360"/>
      </w:pPr>
      <w:rPr>
        <w:rFonts w:ascii="Symbol" w:hAnsi="Symbol" w:hint="default"/>
      </w:rPr>
    </w:lvl>
    <w:lvl w:ilvl="1" w:tplc="04050003" w:tentative="1">
      <w:start w:val="1"/>
      <w:numFmt w:val="bullet"/>
      <w:lvlText w:val="o"/>
      <w:lvlJc w:val="left"/>
      <w:pPr>
        <w:ind w:left="2595" w:hanging="360"/>
      </w:pPr>
      <w:rPr>
        <w:rFonts w:ascii="Courier New" w:hAnsi="Courier New" w:cs="Courier New" w:hint="default"/>
      </w:rPr>
    </w:lvl>
    <w:lvl w:ilvl="2" w:tplc="04050005" w:tentative="1">
      <w:start w:val="1"/>
      <w:numFmt w:val="bullet"/>
      <w:lvlText w:val=""/>
      <w:lvlJc w:val="left"/>
      <w:pPr>
        <w:ind w:left="3315" w:hanging="360"/>
      </w:pPr>
      <w:rPr>
        <w:rFonts w:ascii="Wingdings" w:hAnsi="Wingdings" w:hint="default"/>
      </w:rPr>
    </w:lvl>
    <w:lvl w:ilvl="3" w:tplc="04050001" w:tentative="1">
      <w:start w:val="1"/>
      <w:numFmt w:val="bullet"/>
      <w:lvlText w:val=""/>
      <w:lvlJc w:val="left"/>
      <w:pPr>
        <w:ind w:left="4035" w:hanging="360"/>
      </w:pPr>
      <w:rPr>
        <w:rFonts w:ascii="Symbol" w:hAnsi="Symbol" w:hint="default"/>
      </w:rPr>
    </w:lvl>
    <w:lvl w:ilvl="4" w:tplc="04050003" w:tentative="1">
      <w:start w:val="1"/>
      <w:numFmt w:val="bullet"/>
      <w:lvlText w:val="o"/>
      <w:lvlJc w:val="left"/>
      <w:pPr>
        <w:ind w:left="4755" w:hanging="360"/>
      </w:pPr>
      <w:rPr>
        <w:rFonts w:ascii="Courier New" w:hAnsi="Courier New" w:cs="Courier New" w:hint="default"/>
      </w:rPr>
    </w:lvl>
    <w:lvl w:ilvl="5" w:tplc="04050005" w:tentative="1">
      <w:start w:val="1"/>
      <w:numFmt w:val="bullet"/>
      <w:lvlText w:val=""/>
      <w:lvlJc w:val="left"/>
      <w:pPr>
        <w:ind w:left="5475" w:hanging="360"/>
      </w:pPr>
      <w:rPr>
        <w:rFonts w:ascii="Wingdings" w:hAnsi="Wingdings" w:hint="default"/>
      </w:rPr>
    </w:lvl>
    <w:lvl w:ilvl="6" w:tplc="04050001" w:tentative="1">
      <w:start w:val="1"/>
      <w:numFmt w:val="bullet"/>
      <w:lvlText w:val=""/>
      <w:lvlJc w:val="left"/>
      <w:pPr>
        <w:ind w:left="6195" w:hanging="360"/>
      </w:pPr>
      <w:rPr>
        <w:rFonts w:ascii="Symbol" w:hAnsi="Symbol" w:hint="default"/>
      </w:rPr>
    </w:lvl>
    <w:lvl w:ilvl="7" w:tplc="04050003" w:tentative="1">
      <w:start w:val="1"/>
      <w:numFmt w:val="bullet"/>
      <w:lvlText w:val="o"/>
      <w:lvlJc w:val="left"/>
      <w:pPr>
        <w:ind w:left="6915" w:hanging="360"/>
      </w:pPr>
      <w:rPr>
        <w:rFonts w:ascii="Courier New" w:hAnsi="Courier New" w:cs="Courier New" w:hint="default"/>
      </w:rPr>
    </w:lvl>
    <w:lvl w:ilvl="8" w:tplc="04050005" w:tentative="1">
      <w:start w:val="1"/>
      <w:numFmt w:val="bullet"/>
      <w:lvlText w:val=""/>
      <w:lvlJc w:val="left"/>
      <w:pPr>
        <w:ind w:left="7635" w:hanging="360"/>
      </w:pPr>
      <w:rPr>
        <w:rFonts w:ascii="Wingdings" w:hAnsi="Wingdings" w:hint="default"/>
      </w:rPr>
    </w:lvl>
  </w:abstractNum>
  <w:abstractNum w:abstractNumId="10" w15:restartNumberingAfterBreak="0">
    <w:nsid w:val="39CC07FB"/>
    <w:multiLevelType w:val="hybridMultilevel"/>
    <w:tmpl w:val="B008A320"/>
    <w:lvl w:ilvl="0" w:tplc="0DA262D8">
      <w:start w:val="1"/>
      <w:numFmt w:val="bullet"/>
      <w:suff w:val="space"/>
      <w:lvlText w:val=""/>
      <w:lvlJc w:val="left"/>
      <w:pPr>
        <w:ind w:left="170" w:hanging="17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E7110EA"/>
    <w:multiLevelType w:val="hybridMultilevel"/>
    <w:tmpl w:val="6BF4F17A"/>
    <w:lvl w:ilvl="0" w:tplc="A6CC4C32">
      <w:start w:val="3"/>
      <w:numFmt w:val="bullet"/>
      <w:lvlText w:val="-"/>
      <w:lvlJc w:val="left"/>
      <w:pPr>
        <w:ind w:left="1498" w:hanging="360"/>
      </w:pPr>
      <w:rPr>
        <w:rFonts w:ascii="Calibri" w:eastAsiaTheme="minorHAnsi" w:hAnsi="Calibri" w:cs="Calibri" w:hint="default"/>
      </w:rPr>
    </w:lvl>
    <w:lvl w:ilvl="1" w:tplc="04050003" w:tentative="1">
      <w:start w:val="1"/>
      <w:numFmt w:val="bullet"/>
      <w:lvlText w:val="o"/>
      <w:lvlJc w:val="left"/>
      <w:pPr>
        <w:ind w:left="2218" w:hanging="360"/>
      </w:pPr>
      <w:rPr>
        <w:rFonts w:ascii="Courier New" w:hAnsi="Courier New" w:cs="Courier New" w:hint="default"/>
      </w:rPr>
    </w:lvl>
    <w:lvl w:ilvl="2" w:tplc="04050005" w:tentative="1">
      <w:start w:val="1"/>
      <w:numFmt w:val="bullet"/>
      <w:lvlText w:val=""/>
      <w:lvlJc w:val="left"/>
      <w:pPr>
        <w:ind w:left="2938" w:hanging="360"/>
      </w:pPr>
      <w:rPr>
        <w:rFonts w:ascii="Wingdings" w:hAnsi="Wingdings" w:hint="default"/>
      </w:rPr>
    </w:lvl>
    <w:lvl w:ilvl="3" w:tplc="04050001" w:tentative="1">
      <w:start w:val="1"/>
      <w:numFmt w:val="bullet"/>
      <w:lvlText w:val=""/>
      <w:lvlJc w:val="left"/>
      <w:pPr>
        <w:ind w:left="3658" w:hanging="360"/>
      </w:pPr>
      <w:rPr>
        <w:rFonts w:ascii="Symbol" w:hAnsi="Symbol" w:hint="default"/>
      </w:rPr>
    </w:lvl>
    <w:lvl w:ilvl="4" w:tplc="04050003" w:tentative="1">
      <w:start w:val="1"/>
      <w:numFmt w:val="bullet"/>
      <w:lvlText w:val="o"/>
      <w:lvlJc w:val="left"/>
      <w:pPr>
        <w:ind w:left="4378" w:hanging="360"/>
      </w:pPr>
      <w:rPr>
        <w:rFonts w:ascii="Courier New" w:hAnsi="Courier New" w:cs="Courier New" w:hint="default"/>
      </w:rPr>
    </w:lvl>
    <w:lvl w:ilvl="5" w:tplc="04050005" w:tentative="1">
      <w:start w:val="1"/>
      <w:numFmt w:val="bullet"/>
      <w:lvlText w:val=""/>
      <w:lvlJc w:val="left"/>
      <w:pPr>
        <w:ind w:left="5098" w:hanging="360"/>
      </w:pPr>
      <w:rPr>
        <w:rFonts w:ascii="Wingdings" w:hAnsi="Wingdings" w:hint="default"/>
      </w:rPr>
    </w:lvl>
    <w:lvl w:ilvl="6" w:tplc="04050001" w:tentative="1">
      <w:start w:val="1"/>
      <w:numFmt w:val="bullet"/>
      <w:lvlText w:val=""/>
      <w:lvlJc w:val="left"/>
      <w:pPr>
        <w:ind w:left="5818" w:hanging="360"/>
      </w:pPr>
      <w:rPr>
        <w:rFonts w:ascii="Symbol" w:hAnsi="Symbol" w:hint="default"/>
      </w:rPr>
    </w:lvl>
    <w:lvl w:ilvl="7" w:tplc="04050003" w:tentative="1">
      <w:start w:val="1"/>
      <w:numFmt w:val="bullet"/>
      <w:lvlText w:val="o"/>
      <w:lvlJc w:val="left"/>
      <w:pPr>
        <w:ind w:left="6538" w:hanging="360"/>
      </w:pPr>
      <w:rPr>
        <w:rFonts w:ascii="Courier New" w:hAnsi="Courier New" w:cs="Courier New" w:hint="default"/>
      </w:rPr>
    </w:lvl>
    <w:lvl w:ilvl="8" w:tplc="04050005" w:tentative="1">
      <w:start w:val="1"/>
      <w:numFmt w:val="bullet"/>
      <w:lvlText w:val=""/>
      <w:lvlJc w:val="left"/>
      <w:pPr>
        <w:ind w:left="7258" w:hanging="360"/>
      </w:pPr>
      <w:rPr>
        <w:rFonts w:ascii="Wingdings" w:hAnsi="Wingdings" w:hint="default"/>
      </w:rPr>
    </w:lvl>
  </w:abstractNum>
  <w:abstractNum w:abstractNumId="12" w15:restartNumberingAfterBreak="0">
    <w:nsid w:val="4E7E7FBF"/>
    <w:multiLevelType w:val="hybridMultilevel"/>
    <w:tmpl w:val="75E2D0EA"/>
    <w:lvl w:ilvl="0" w:tplc="170C71F8">
      <w:start w:val="1"/>
      <w:numFmt w:val="bullet"/>
      <w:pStyle w:val="Nadpis5"/>
      <w:suff w:val="space"/>
      <w:lvlText w:val="-"/>
      <w:lvlJc w:val="left"/>
      <w:pPr>
        <w:ind w:left="397" w:hanging="113"/>
      </w:pPr>
      <w:rPr>
        <w:rFonts w:ascii="Calibri" w:hAnsi="Calibri" w:hint="default"/>
        <w:b w:val="0"/>
        <w:i w:val="0"/>
        <w:color w:val="auto"/>
        <w:sz w:val="20"/>
        <w:u w:val="none"/>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3" w15:restartNumberingAfterBreak="0">
    <w:nsid w:val="50B27BD5"/>
    <w:multiLevelType w:val="hybridMultilevel"/>
    <w:tmpl w:val="10F85D68"/>
    <w:lvl w:ilvl="0" w:tplc="D7847F02">
      <w:start w:val="3"/>
      <w:numFmt w:val="bullet"/>
      <w:lvlText w:val="-"/>
      <w:lvlJc w:val="left"/>
      <w:pPr>
        <w:ind w:left="928" w:hanging="360"/>
      </w:pPr>
      <w:rPr>
        <w:rFonts w:ascii="Calibri" w:eastAsiaTheme="minorHAnsi" w:hAnsi="Calibri" w:cs="Calibri"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14" w15:restartNumberingAfterBreak="0">
    <w:nsid w:val="52584C7D"/>
    <w:multiLevelType w:val="multilevel"/>
    <w:tmpl w:val="C75EE906"/>
    <w:styleLink w:val="TZ1"/>
    <w:lvl w:ilvl="0">
      <w:start w:val="1"/>
      <w:numFmt w:val="upperLetter"/>
      <w:lvlText w:val="%1"/>
      <w:lvlJc w:val="left"/>
      <w:pPr>
        <w:ind w:left="360" w:hanging="360"/>
      </w:pPr>
      <w:rPr>
        <w:rFonts w:ascii="Times New Roman" w:hAnsi="Times New Roman" w:hint="default"/>
        <w:color w:val="auto"/>
        <w:spacing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DC4B31"/>
    <w:multiLevelType w:val="hybridMultilevel"/>
    <w:tmpl w:val="C58AD1E2"/>
    <w:lvl w:ilvl="0" w:tplc="EB1633C0">
      <w:start w:val="337"/>
      <w:numFmt w:val="bullet"/>
      <w:lvlText w:val="-"/>
      <w:lvlJc w:val="left"/>
      <w:pPr>
        <w:ind w:left="928" w:hanging="360"/>
      </w:pPr>
      <w:rPr>
        <w:rFonts w:ascii="Calibri" w:eastAsiaTheme="minorHAnsi" w:hAnsi="Calibri" w:cs="Calibri"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16" w15:restartNumberingAfterBreak="0">
    <w:nsid w:val="582B23BB"/>
    <w:multiLevelType w:val="hybridMultilevel"/>
    <w:tmpl w:val="159C796C"/>
    <w:lvl w:ilvl="0" w:tplc="04050001">
      <w:start w:val="1"/>
      <w:numFmt w:val="bullet"/>
      <w:lvlText w:val=""/>
      <w:lvlJc w:val="left"/>
      <w:pPr>
        <w:ind w:left="2498" w:hanging="360"/>
      </w:pPr>
      <w:rPr>
        <w:rFonts w:ascii="Symbol" w:hAnsi="Symbol" w:hint="default"/>
      </w:rPr>
    </w:lvl>
    <w:lvl w:ilvl="1" w:tplc="04050003" w:tentative="1">
      <w:start w:val="1"/>
      <w:numFmt w:val="bullet"/>
      <w:lvlText w:val="o"/>
      <w:lvlJc w:val="left"/>
      <w:pPr>
        <w:ind w:left="3218" w:hanging="360"/>
      </w:pPr>
      <w:rPr>
        <w:rFonts w:ascii="Courier New" w:hAnsi="Courier New" w:cs="Courier New" w:hint="default"/>
      </w:rPr>
    </w:lvl>
    <w:lvl w:ilvl="2" w:tplc="04050005" w:tentative="1">
      <w:start w:val="1"/>
      <w:numFmt w:val="bullet"/>
      <w:lvlText w:val=""/>
      <w:lvlJc w:val="left"/>
      <w:pPr>
        <w:ind w:left="3938" w:hanging="360"/>
      </w:pPr>
      <w:rPr>
        <w:rFonts w:ascii="Wingdings" w:hAnsi="Wingdings" w:hint="default"/>
      </w:rPr>
    </w:lvl>
    <w:lvl w:ilvl="3" w:tplc="04050001" w:tentative="1">
      <w:start w:val="1"/>
      <w:numFmt w:val="bullet"/>
      <w:lvlText w:val=""/>
      <w:lvlJc w:val="left"/>
      <w:pPr>
        <w:ind w:left="4658" w:hanging="360"/>
      </w:pPr>
      <w:rPr>
        <w:rFonts w:ascii="Symbol" w:hAnsi="Symbol" w:hint="default"/>
      </w:rPr>
    </w:lvl>
    <w:lvl w:ilvl="4" w:tplc="04050003" w:tentative="1">
      <w:start w:val="1"/>
      <w:numFmt w:val="bullet"/>
      <w:lvlText w:val="o"/>
      <w:lvlJc w:val="left"/>
      <w:pPr>
        <w:ind w:left="5378" w:hanging="360"/>
      </w:pPr>
      <w:rPr>
        <w:rFonts w:ascii="Courier New" w:hAnsi="Courier New" w:cs="Courier New" w:hint="default"/>
      </w:rPr>
    </w:lvl>
    <w:lvl w:ilvl="5" w:tplc="04050005" w:tentative="1">
      <w:start w:val="1"/>
      <w:numFmt w:val="bullet"/>
      <w:lvlText w:val=""/>
      <w:lvlJc w:val="left"/>
      <w:pPr>
        <w:ind w:left="6098" w:hanging="360"/>
      </w:pPr>
      <w:rPr>
        <w:rFonts w:ascii="Wingdings" w:hAnsi="Wingdings" w:hint="default"/>
      </w:rPr>
    </w:lvl>
    <w:lvl w:ilvl="6" w:tplc="04050001" w:tentative="1">
      <w:start w:val="1"/>
      <w:numFmt w:val="bullet"/>
      <w:lvlText w:val=""/>
      <w:lvlJc w:val="left"/>
      <w:pPr>
        <w:ind w:left="6818" w:hanging="360"/>
      </w:pPr>
      <w:rPr>
        <w:rFonts w:ascii="Symbol" w:hAnsi="Symbol" w:hint="default"/>
      </w:rPr>
    </w:lvl>
    <w:lvl w:ilvl="7" w:tplc="04050003" w:tentative="1">
      <w:start w:val="1"/>
      <w:numFmt w:val="bullet"/>
      <w:lvlText w:val="o"/>
      <w:lvlJc w:val="left"/>
      <w:pPr>
        <w:ind w:left="7538" w:hanging="360"/>
      </w:pPr>
      <w:rPr>
        <w:rFonts w:ascii="Courier New" w:hAnsi="Courier New" w:cs="Courier New" w:hint="default"/>
      </w:rPr>
    </w:lvl>
    <w:lvl w:ilvl="8" w:tplc="04050005" w:tentative="1">
      <w:start w:val="1"/>
      <w:numFmt w:val="bullet"/>
      <w:lvlText w:val=""/>
      <w:lvlJc w:val="left"/>
      <w:pPr>
        <w:ind w:left="8258" w:hanging="360"/>
      </w:pPr>
      <w:rPr>
        <w:rFonts w:ascii="Wingdings" w:hAnsi="Wingdings" w:hint="default"/>
      </w:rPr>
    </w:lvl>
  </w:abstractNum>
  <w:abstractNum w:abstractNumId="17" w15:restartNumberingAfterBreak="0">
    <w:nsid w:val="5BDA00BE"/>
    <w:multiLevelType w:val="multilevel"/>
    <w:tmpl w:val="FA2AC2DA"/>
    <w:lvl w:ilvl="0">
      <w:start w:val="1"/>
      <w:numFmt w:val="upperLetter"/>
      <w:pStyle w:val="Nadpis1"/>
      <w:suff w:val="space"/>
      <w:lvlText w:val="%1."/>
      <w:lvlJc w:val="left"/>
      <w:pPr>
        <w:ind w:left="0" w:firstLine="0"/>
      </w:pPr>
      <w:rPr>
        <w:rFonts w:hint="default"/>
      </w:rPr>
    </w:lvl>
    <w:lvl w:ilvl="1">
      <w:start w:val="1"/>
      <w:numFmt w:val="decimal"/>
      <w:pStyle w:val="Nadpis2"/>
      <w:suff w:val="space"/>
      <w:lvlText w:val="%1.%2."/>
      <w:lvlJc w:val="left"/>
      <w:pPr>
        <w:ind w:left="180" w:firstLine="0"/>
      </w:pPr>
      <w:rPr>
        <w:rFonts w:hint="default"/>
      </w:rPr>
    </w:lvl>
    <w:lvl w:ilvl="2">
      <w:start w:val="1"/>
      <w:numFmt w:val="decimal"/>
      <w:pStyle w:val="Nadpis3"/>
      <w:suff w:val="space"/>
      <w:lvlText w:val="%1.%2.%3."/>
      <w:lvlJc w:val="left"/>
      <w:pPr>
        <w:ind w:left="0" w:firstLine="0"/>
      </w:pPr>
      <w:rPr>
        <w:rFonts w:hint="default"/>
      </w:rPr>
    </w:lvl>
    <w:lvl w:ilvl="3">
      <w:start w:val="1"/>
      <w:numFmt w:val="lowerLetter"/>
      <w:lvlRestart w:val="0"/>
      <w:pStyle w:val="Nadpis4"/>
      <w:suff w:val="space"/>
      <w:lvlText w:val="%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5E314A16"/>
    <w:multiLevelType w:val="hybridMultilevel"/>
    <w:tmpl w:val="15129078"/>
    <w:lvl w:ilvl="0" w:tplc="04050001">
      <w:start w:val="1"/>
      <w:numFmt w:val="bullet"/>
      <w:lvlText w:val=""/>
      <w:lvlJc w:val="left"/>
      <w:pPr>
        <w:ind w:left="644" w:hanging="360"/>
      </w:pPr>
      <w:rPr>
        <w:rFonts w:ascii="Symbol" w:hAnsi="Symbol" w:hint="default"/>
      </w:rPr>
    </w:lvl>
    <w:lvl w:ilvl="1" w:tplc="E6F62CB2">
      <w:start w:val="1"/>
      <w:numFmt w:val="bullet"/>
      <w:lvlText w:val="o"/>
      <w:lvlJc w:val="left"/>
      <w:pPr>
        <w:ind w:left="1211" w:hanging="360"/>
      </w:pPr>
      <w:rPr>
        <w:rFonts w:ascii="Symbol" w:hAnsi="Symbol" w:cs="Courier New" w:hint="default"/>
      </w:rPr>
    </w:lvl>
    <w:lvl w:ilvl="2" w:tplc="04050005">
      <w:start w:val="1"/>
      <w:numFmt w:val="bullet"/>
      <w:lvlText w:val=""/>
      <w:lvlJc w:val="left"/>
      <w:pPr>
        <w:ind w:left="1778"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9" w15:restartNumberingAfterBreak="0">
    <w:nsid w:val="5FF92DF6"/>
    <w:multiLevelType w:val="hybridMultilevel"/>
    <w:tmpl w:val="B6B26BB0"/>
    <w:lvl w:ilvl="0" w:tplc="04050001">
      <w:start w:val="1"/>
      <w:numFmt w:val="bullet"/>
      <w:lvlText w:val=""/>
      <w:lvlJc w:val="left"/>
      <w:pPr>
        <w:ind w:left="2611" w:hanging="360"/>
      </w:pPr>
      <w:rPr>
        <w:rFonts w:ascii="Symbol" w:hAnsi="Symbol" w:hint="default"/>
      </w:rPr>
    </w:lvl>
    <w:lvl w:ilvl="1" w:tplc="04050003" w:tentative="1">
      <w:start w:val="1"/>
      <w:numFmt w:val="bullet"/>
      <w:lvlText w:val="o"/>
      <w:lvlJc w:val="left"/>
      <w:pPr>
        <w:ind w:left="3331" w:hanging="360"/>
      </w:pPr>
      <w:rPr>
        <w:rFonts w:ascii="Courier New" w:hAnsi="Courier New" w:cs="Courier New" w:hint="default"/>
      </w:rPr>
    </w:lvl>
    <w:lvl w:ilvl="2" w:tplc="04050005" w:tentative="1">
      <w:start w:val="1"/>
      <w:numFmt w:val="bullet"/>
      <w:lvlText w:val=""/>
      <w:lvlJc w:val="left"/>
      <w:pPr>
        <w:ind w:left="4051" w:hanging="360"/>
      </w:pPr>
      <w:rPr>
        <w:rFonts w:ascii="Wingdings" w:hAnsi="Wingdings" w:hint="default"/>
      </w:rPr>
    </w:lvl>
    <w:lvl w:ilvl="3" w:tplc="04050001" w:tentative="1">
      <w:start w:val="1"/>
      <w:numFmt w:val="bullet"/>
      <w:lvlText w:val=""/>
      <w:lvlJc w:val="left"/>
      <w:pPr>
        <w:ind w:left="4771" w:hanging="360"/>
      </w:pPr>
      <w:rPr>
        <w:rFonts w:ascii="Symbol" w:hAnsi="Symbol" w:hint="default"/>
      </w:rPr>
    </w:lvl>
    <w:lvl w:ilvl="4" w:tplc="04050003" w:tentative="1">
      <w:start w:val="1"/>
      <w:numFmt w:val="bullet"/>
      <w:lvlText w:val="o"/>
      <w:lvlJc w:val="left"/>
      <w:pPr>
        <w:ind w:left="5491" w:hanging="360"/>
      </w:pPr>
      <w:rPr>
        <w:rFonts w:ascii="Courier New" w:hAnsi="Courier New" w:cs="Courier New" w:hint="default"/>
      </w:rPr>
    </w:lvl>
    <w:lvl w:ilvl="5" w:tplc="04050005" w:tentative="1">
      <w:start w:val="1"/>
      <w:numFmt w:val="bullet"/>
      <w:lvlText w:val=""/>
      <w:lvlJc w:val="left"/>
      <w:pPr>
        <w:ind w:left="6211" w:hanging="360"/>
      </w:pPr>
      <w:rPr>
        <w:rFonts w:ascii="Wingdings" w:hAnsi="Wingdings" w:hint="default"/>
      </w:rPr>
    </w:lvl>
    <w:lvl w:ilvl="6" w:tplc="04050001" w:tentative="1">
      <w:start w:val="1"/>
      <w:numFmt w:val="bullet"/>
      <w:lvlText w:val=""/>
      <w:lvlJc w:val="left"/>
      <w:pPr>
        <w:ind w:left="6931" w:hanging="360"/>
      </w:pPr>
      <w:rPr>
        <w:rFonts w:ascii="Symbol" w:hAnsi="Symbol" w:hint="default"/>
      </w:rPr>
    </w:lvl>
    <w:lvl w:ilvl="7" w:tplc="04050003" w:tentative="1">
      <w:start w:val="1"/>
      <w:numFmt w:val="bullet"/>
      <w:lvlText w:val="o"/>
      <w:lvlJc w:val="left"/>
      <w:pPr>
        <w:ind w:left="7651" w:hanging="360"/>
      </w:pPr>
      <w:rPr>
        <w:rFonts w:ascii="Courier New" w:hAnsi="Courier New" w:cs="Courier New" w:hint="default"/>
      </w:rPr>
    </w:lvl>
    <w:lvl w:ilvl="8" w:tplc="04050005" w:tentative="1">
      <w:start w:val="1"/>
      <w:numFmt w:val="bullet"/>
      <w:lvlText w:val=""/>
      <w:lvlJc w:val="left"/>
      <w:pPr>
        <w:ind w:left="8371" w:hanging="360"/>
      </w:pPr>
      <w:rPr>
        <w:rFonts w:ascii="Wingdings" w:hAnsi="Wingdings" w:hint="default"/>
      </w:rPr>
    </w:lvl>
  </w:abstractNum>
  <w:abstractNum w:abstractNumId="20" w15:restartNumberingAfterBreak="0">
    <w:nsid w:val="66021BF1"/>
    <w:multiLevelType w:val="hybridMultilevel"/>
    <w:tmpl w:val="4ACE2A8E"/>
    <w:lvl w:ilvl="0" w:tplc="04050017">
      <w:start w:val="1"/>
      <w:numFmt w:val="lowerLetter"/>
      <w:lvlText w:val="%1)"/>
      <w:lvlJc w:val="left"/>
      <w:pPr>
        <w:ind w:left="2850" w:hanging="360"/>
      </w:pPr>
    </w:lvl>
    <w:lvl w:ilvl="1" w:tplc="04050019" w:tentative="1">
      <w:start w:val="1"/>
      <w:numFmt w:val="lowerLetter"/>
      <w:lvlText w:val="%2."/>
      <w:lvlJc w:val="left"/>
      <w:pPr>
        <w:ind w:left="3570" w:hanging="360"/>
      </w:pPr>
    </w:lvl>
    <w:lvl w:ilvl="2" w:tplc="0405001B" w:tentative="1">
      <w:start w:val="1"/>
      <w:numFmt w:val="lowerRoman"/>
      <w:lvlText w:val="%3."/>
      <w:lvlJc w:val="right"/>
      <w:pPr>
        <w:ind w:left="4290" w:hanging="180"/>
      </w:pPr>
    </w:lvl>
    <w:lvl w:ilvl="3" w:tplc="0405000F" w:tentative="1">
      <w:start w:val="1"/>
      <w:numFmt w:val="decimal"/>
      <w:lvlText w:val="%4."/>
      <w:lvlJc w:val="left"/>
      <w:pPr>
        <w:ind w:left="5010" w:hanging="360"/>
      </w:pPr>
    </w:lvl>
    <w:lvl w:ilvl="4" w:tplc="04050019" w:tentative="1">
      <w:start w:val="1"/>
      <w:numFmt w:val="lowerLetter"/>
      <w:lvlText w:val="%5."/>
      <w:lvlJc w:val="left"/>
      <w:pPr>
        <w:ind w:left="5730" w:hanging="360"/>
      </w:pPr>
    </w:lvl>
    <w:lvl w:ilvl="5" w:tplc="0405001B" w:tentative="1">
      <w:start w:val="1"/>
      <w:numFmt w:val="lowerRoman"/>
      <w:lvlText w:val="%6."/>
      <w:lvlJc w:val="right"/>
      <w:pPr>
        <w:ind w:left="6450" w:hanging="180"/>
      </w:pPr>
    </w:lvl>
    <w:lvl w:ilvl="6" w:tplc="0405000F" w:tentative="1">
      <w:start w:val="1"/>
      <w:numFmt w:val="decimal"/>
      <w:lvlText w:val="%7."/>
      <w:lvlJc w:val="left"/>
      <w:pPr>
        <w:ind w:left="7170" w:hanging="360"/>
      </w:pPr>
    </w:lvl>
    <w:lvl w:ilvl="7" w:tplc="04050019" w:tentative="1">
      <w:start w:val="1"/>
      <w:numFmt w:val="lowerLetter"/>
      <w:lvlText w:val="%8."/>
      <w:lvlJc w:val="left"/>
      <w:pPr>
        <w:ind w:left="7890" w:hanging="360"/>
      </w:pPr>
    </w:lvl>
    <w:lvl w:ilvl="8" w:tplc="0405001B" w:tentative="1">
      <w:start w:val="1"/>
      <w:numFmt w:val="lowerRoman"/>
      <w:lvlText w:val="%9."/>
      <w:lvlJc w:val="right"/>
      <w:pPr>
        <w:ind w:left="8610" w:hanging="180"/>
      </w:pPr>
    </w:lvl>
  </w:abstractNum>
  <w:abstractNum w:abstractNumId="21" w15:restartNumberingAfterBreak="0">
    <w:nsid w:val="6B7A7182"/>
    <w:multiLevelType w:val="hybridMultilevel"/>
    <w:tmpl w:val="9A1805BE"/>
    <w:lvl w:ilvl="0" w:tplc="F8600C44">
      <w:start w:val="1"/>
      <w:numFmt w:val="bullet"/>
      <w:lvlText w:val=""/>
      <w:lvlJc w:val="left"/>
      <w:pPr>
        <w:ind w:left="567" w:hanging="20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65F5F0B"/>
    <w:multiLevelType w:val="hybridMultilevel"/>
    <w:tmpl w:val="97867358"/>
    <w:lvl w:ilvl="0" w:tplc="5484A76E">
      <w:start w:val="3"/>
      <w:numFmt w:val="bullet"/>
      <w:lvlText w:val="-"/>
      <w:lvlJc w:val="left"/>
      <w:pPr>
        <w:ind w:left="928" w:hanging="360"/>
      </w:pPr>
      <w:rPr>
        <w:rFonts w:ascii="Calibri" w:eastAsiaTheme="minorHAnsi" w:hAnsi="Calibri" w:cs="Calibri"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num w:numId="1" w16cid:durableId="1731928135">
    <w:abstractNumId w:val="14"/>
  </w:num>
  <w:num w:numId="2" w16cid:durableId="266893009">
    <w:abstractNumId w:val="17"/>
  </w:num>
  <w:num w:numId="3" w16cid:durableId="5752385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7881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5369502">
    <w:abstractNumId w:val="12"/>
  </w:num>
  <w:num w:numId="6" w16cid:durableId="2091852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5043391">
    <w:abstractNumId w:val="6"/>
  </w:num>
  <w:num w:numId="8" w16cid:durableId="977301250">
    <w:abstractNumId w:val="10"/>
  </w:num>
  <w:num w:numId="9" w16cid:durableId="532349333">
    <w:abstractNumId w:val="20"/>
  </w:num>
  <w:num w:numId="10" w16cid:durableId="1011372644">
    <w:abstractNumId w:val="2"/>
  </w:num>
  <w:num w:numId="11" w16cid:durableId="1351762545">
    <w:abstractNumId w:val="17"/>
  </w:num>
  <w:num w:numId="12" w16cid:durableId="88813244">
    <w:abstractNumId w:val="17"/>
  </w:num>
  <w:num w:numId="13" w16cid:durableId="953052497">
    <w:abstractNumId w:val="9"/>
  </w:num>
  <w:num w:numId="14" w16cid:durableId="1152059912">
    <w:abstractNumId w:val="8"/>
  </w:num>
  <w:num w:numId="15" w16cid:durableId="1074737749">
    <w:abstractNumId w:val="18"/>
  </w:num>
  <w:num w:numId="16" w16cid:durableId="1348361764">
    <w:abstractNumId w:val="3"/>
  </w:num>
  <w:num w:numId="17" w16cid:durableId="901060636">
    <w:abstractNumId w:val="5"/>
  </w:num>
  <w:num w:numId="18" w16cid:durableId="806121755">
    <w:abstractNumId w:val="1"/>
  </w:num>
  <w:num w:numId="19" w16cid:durableId="978846432">
    <w:abstractNumId w:val="19"/>
  </w:num>
  <w:num w:numId="20" w16cid:durableId="1285693817">
    <w:abstractNumId w:val="16"/>
  </w:num>
  <w:num w:numId="21" w16cid:durableId="247621226">
    <w:abstractNumId w:val="7"/>
  </w:num>
  <w:num w:numId="22" w16cid:durableId="1449667542">
    <w:abstractNumId w:val="21"/>
  </w:num>
  <w:num w:numId="23" w16cid:durableId="52238677">
    <w:abstractNumId w:val="11"/>
  </w:num>
  <w:num w:numId="24" w16cid:durableId="1999069810">
    <w:abstractNumId w:val="22"/>
  </w:num>
  <w:num w:numId="25" w16cid:durableId="1614946644">
    <w:abstractNumId w:val="4"/>
  </w:num>
  <w:num w:numId="26" w16cid:durableId="2026056067">
    <w:abstractNumId w:val="13"/>
  </w:num>
  <w:num w:numId="27" w16cid:durableId="2016302148">
    <w:abstractNumId w:val="0"/>
  </w:num>
  <w:num w:numId="28" w16cid:durableId="383332147">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roslav Šich">
    <w15:presenceInfo w15:providerId="AD" w15:userId="S::sich@design4.cz::745666e9-09c3-43f2-b03e-bffbb22f45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284"/>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6D8C"/>
    <w:rsid w:val="00002130"/>
    <w:rsid w:val="00007295"/>
    <w:rsid w:val="00015206"/>
    <w:rsid w:val="00016C2F"/>
    <w:rsid w:val="00021ECD"/>
    <w:rsid w:val="00023C1A"/>
    <w:rsid w:val="000277FA"/>
    <w:rsid w:val="00030FE5"/>
    <w:rsid w:val="00032110"/>
    <w:rsid w:val="000325D8"/>
    <w:rsid w:val="00036036"/>
    <w:rsid w:val="000368D1"/>
    <w:rsid w:val="00036C58"/>
    <w:rsid w:val="0004199D"/>
    <w:rsid w:val="00044279"/>
    <w:rsid w:val="00046A12"/>
    <w:rsid w:val="000532B2"/>
    <w:rsid w:val="000564F6"/>
    <w:rsid w:val="0005725D"/>
    <w:rsid w:val="000658F3"/>
    <w:rsid w:val="0007593F"/>
    <w:rsid w:val="000803C2"/>
    <w:rsid w:val="00082A16"/>
    <w:rsid w:val="00084542"/>
    <w:rsid w:val="0008553D"/>
    <w:rsid w:val="00085707"/>
    <w:rsid w:val="0008703D"/>
    <w:rsid w:val="00087A3E"/>
    <w:rsid w:val="00091A80"/>
    <w:rsid w:val="000947FD"/>
    <w:rsid w:val="000A44E6"/>
    <w:rsid w:val="000B22B6"/>
    <w:rsid w:val="000B2F2E"/>
    <w:rsid w:val="000B739B"/>
    <w:rsid w:val="000B793D"/>
    <w:rsid w:val="000C1141"/>
    <w:rsid w:val="000C4D69"/>
    <w:rsid w:val="000C7318"/>
    <w:rsid w:val="000D33AB"/>
    <w:rsid w:val="000D4378"/>
    <w:rsid w:val="000E0C7C"/>
    <w:rsid w:val="000E28F3"/>
    <w:rsid w:val="000E2F37"/>
    <w:rsid w:val="000E3987"/>
    <w:rsid w:val="000E56E3"/>
    <w:rsid w:val="000E67CC"/>
    <w:rsid w:val="000F1267"/>
    <w:rsid w:val="000F17D0"/>
    <w:rsid w:val="000F4E7A"/>
    <w:rsid w:val="000F5617"/>
    <w:rsid w:val="000F5AC3"/>
    <w:rsid w:val="000F6B8C"/>
    <w:rsid w:val="00100DAD"/>
    <w:rsid w:val="0010140A"/>
    <w:rsid w:val="00111348"/>
    <w:rsid w:val="00113154"/>
    <w:rsid w:val="0011423D"/>
    <w:rsid w:val="0011448E"/>
    <w:rsid w:val="00121E10"/>
    <w:rsid w:val="00124BFA"/>
    <w:rsid w:val="00125E5C"/>
    <w:rsid w:val="00135BAD"/>
    <w:rsid w:val="00144155"/>
    <w:rsid w:val="001468A9"/>
    <w:rsid w:val="00151921"/>
    <w:rsid w:val="0015543D"/>
    <w:rsid w:val="0015726E"/>
    <w:rsid w:val="00162B2D"/>
    <w:rsid w:val="00163E49"/>
    <w:rsid w:val="00165445"/>
    <w:rsid w:val="001740DE"/>
    <w:rsid w:val="001744AF"/>
    <w:rsid w:val="00174F99"/>
    <w:rsid w:val="001758F4"/>
    <w:rsid w:val="00176A6C"/>
    <w:rsid w:val="00181379"/>
    <w:rsid w:val="00185EED"/>
    <w:rsid w:val="001939E9"/>
    <w:rsid w:val="001949EE"/>
    <w:rsid w:val="001975BF"/>
    <w:rsid w:val="001A257F"/>
    <w:rsid w:val="001A6AA9"/>
    <w:rsid w:val="001A6CEE"/>
    <w:rsid w:val="001B487C"/>
    <w:rsid w:val="001B6B37"/>
    <w:rsid w:val="001B6EAC"/>
    <w:rsid w:val="001C266A"/>
    <w:rsid w:val="001C3F15"/>
    <w:rsid w:val="001C4578"/>
    <w:rsid w:val="001C6A84"/>
    <w:rsid w:val="001C7477"/>
    <w:rsid w:val="001E0589"/>
    <w:rsid w:val="001E15F9"/>
    <w:rsid w:val="001E6AB6"/>
    <w:rsid w:val="00206D1D"/>
    <w:rsid w:val="002114AE"/>
    <w:rsid w:val="00212CAA"/>
    <w:rsid w:val="00223613"/>
    <w:rsid w:val="00227151"/>
    <w:rsid w:val="00240922"/>
    <w:rsid w:val="00251A12"/>
    <w:rsid w:val="00252713"/>
    <w:rsid w:val="00254366"/>
    <w:rsid w:val="00255CC1"/>
    <w:rsid w:val="00257E1D"/>
    <w:rsid w:val="00270A0D"/>
    <w:rsid w:val="0027198D"/>
    <w:rsid w:val="002815DB"/>
    <w:rsid w:val="00282AC4"/>
    <w:rsid w:val="00284B22"/>
    <w:rsid w:val="00285CB4"/>
    <w:rsid w:val="002933BE"/>
    <w:rsid w:val="002938F0"/>
    <w:rsid w:val="002A751A"/>
    <w:rsid w:val="002B0A44"/>
    <w:rsid w:val="002B33AB"/>
    <w:rsid w:val="002B3765"/>
    <w:rsid w:val="002B4858"/>
    <w:rsid w:val="002C0D10"/>
    <w:rsid w:val="002C1637"/>
    <w:rsid w:val="002C3CFD"/>
    <w:rsid w:val="002C4FB1"/>
    <w:rsid w:val="002D2880"/>
    <w:rsid w:val="002D2D25"/>
    <w:rsid w:val="002D346F"/>
    <w:rsid w:val="002D38CF"/>
    <w:rsid w:val="002D6411"/>
    <w:rsid w:val="002D73F0"/>
    <w:rsid w:val="002E12E0"/>
    <w:rsid w:val="002E254A"/>
    <w:rsid w:val="002E34E3"/>
    <w:rsid w:val="002E4C3D"/>
    <w:rsid w:val="002F1089"/>
    <w:rsid w:val="002F1117"/>
    <w:rsid w:val="002F13A1"/>
    <w:rsid w:val="002F377A"/>
    <w:rsid w:val="002F45C8"/>
    <w:rsid w:val="00301DF1"/>
    <w:rsid w:val="0030536C"/>
    <w:rsid w:val="00305F8C"/>
    <w:rsid w:val="003103A9"/>
    <w:rsid w:val="00310A2D"/>
    <w:rsid w:val="0031405C"/>
    <w:rsid w:val="003159CA"/>
    <w:rsid w:val="00317CA5"/>
    <w:rsid w:val="003229BE"/>
    <w:rsid w:val="003277FC"/>
    <w:rsid w:val="00330C2E"/>
    <w:rsid w:val="0033117A"/>
    <w:rsid w:val="00334386"/>
    <w:rsid w:val="0033778E"/>
    <w:rsid w:val="00341A28"/>
    <w:rsid w:val="00352EBD"/>
    <w:rsid w:val="00353BC7"/>
    <w:rsid w:val="0035682E"/>
    <w:rsid w:val="0036191D"/>
    <w:rsid w:val="00365C99"/>
    <w:rsid w:val="003717EB"/>
    <w:rsid w:val="00374E89"/>
    <w:rsid w:val="0038329A"/>
    <w:rsid w:val="00384D2C"/>
    <w:rsid w:val="003931BF"/>
    <w:rsid w:val="003957EE"/>
    <w:rsid w:val="003A1FAE"/>
    <w:rsid w:val="003A3840"/>
    <w:rsid w:val="003A5891"/>
    <w:rsid w:val="003B30BC"/>
    <w:rsid w:val="003B3CA8"/>
    <w:rsid w:val="003C3CCB"/>
    <w:rsid w:val="003C69AA"/>
    <w:rsid w:val="003D34B5"/>
    <w:rsid w:val="003D42FE"/>
    <w:rsid w:val="003E51C6"/>
    <w:rsid w:val="004021C4"/>
    <w:rsid w:val="00412383"/>
    <w:rsid w:val="004172C7"/>
    <w:rsid w:val="0042151C"/>
    <w:rsid w:val="0042325B"/>
    <w:rsid w:val="00423791"/>
    <w:rsid w:val="0042619C"/>
    <w:rsid w:val="00430767"/>
    <w:rsid w:val="00435533"/>
    <w:rsid w:val="00435C8C"/>
    <w:rsid w:val="004431BA"/>
    <w:rsid w:val="00443FC9"/>
    <w:rsid w:val="00445639"/>
    <w:rsid w:val="00452AE2"/>
    <w:rsid w:val="0045314B"/>
    <w:rsid w:val="004555AA"/>
    <w:rsid w:val="0045589E"/>
    <w:rsid w:val="0045660E"/>
    <w:rsid w:val="004650E6"/>
    <w:rsid w:val="0046698A"/>
    <w:rsid w:val="004677DA"/>
    <w:rsid w:val="0047095B"/>
    <w:rsid w:val="00474F0F"/>
    <w:rsid w:val="0048063C"/>
    <w:rsid w:val="004854B6"/>
    <w:rsid w:val="00485C4E"/>
    <w:rsid w:val="004868A3"/>
    <w:rsid w:val="004877C8"/>
    <w:rsid w:val="00493841"/>
    <w:rsid w:val="00495EF4"/>
    <w:rsid w:val="0049760B"/>
    <w:rsid w:val="004A282C"/>
    <w:rsid w:val="004A3473"/>
    <w:rsid w:val="004A5540"/>
    <w:rsid w:val="004A6961"/>
    <w:rsid w:val="004A6D8C"/>
    <w:rsid w:val="004B09AA"/>
    <w:rsid w:val="004B3F7E"/>
    <w:rsid w:val="004D7024"/>
    <w:rsid w:val="004E0A92"/>
    <w:rsid w:val="004E20F4"/>
    <w:rsid w:val="004E4FD4"/>
    <w:rsid w:val="004F06FB"/>
    <w:rsid w:val="004F2013"/>
    <w:rsid w:val="004F77DD"/>
    <w:rsid w:val="00503E70"/>
    <w:rsid w:val="00512815"/>
    <w:rsid w:val="00516B62"/>
    <w:rsid w:val="00520EAF"/>
    <w:rsid w:val="00523D95"/>
    <w:rsid w:val="00532CFC"/>
    <w:rsid w:val="005365A6"/>
    <w:rsid w:val="00536B92"/>
    <w:rsid w:val="00536FD0"/>
    <w:rsid w:val="00537852"/>
    <w:rsid w:val="00553DF5"/>
    <w:rsid w:val="0055530B"/>
    <w:rsid w:val="00556B5A"/>
    <w:rsid w:val="005576C6"/>
    <w:rsid w:val="00564A49"/>
    <w:rsid w:val="00585A5B"/>
    <w:rsid w:val="00586789"/>
    <w:rsid w:val="00591956"/>
    <w:rsid w:val="005957A7"/>
    <w:rsid w:val="00597309"/>
    <w:rsid w:val="005A0FC4"/>
    <w:rsid w:val="005A36AD"/>
    <w:rsid w:val="005A40AA"/>
    <w:rsid w:val="005A71D4"/>
    <w:rsid w:val="005A7495"/>
    <w:rsid w:val="005B0F17"/>
    <w:rsid w:val="005B466D"/>
    <w:rsid w:val="005B6550"/>
    <w:rsid w:val="005B7ED0"/>
    <w:rsid w:val="005C26A5"/>
    <w:rsid w:val="005C398B"/>
    <w:rsid w:val="005C4A9C"/>
    <w:rsid w:val="005C61DB"/>
    <w:rsid w:val="005D09BE"/>
    <w:rsid w:val="005D09C5"/>
    <w:rsid w:val="005D4628"/>
    <w:rsid w:val="005E1C55"/>
    <w:rsid w:val="005F1A57"/>
    <w:rsid w:val="005F443E"/>
    <w:rsid w:val="006063AD"/>
    <w:rsid w:val="00610ADC"/>
    <w:rsid w:val="006115A1"/>
    <w:rsid w:val="00616626"/>
    <w:rsid w:val="0061771E"/>
    <w:rsid w:val="00621F14"/>
    <w:rsid w:val="00623144"/>
    <w:rsid w:val="006256AB"/>
    <w:rsid w:val="006274CB"/>
    <w:rsid w:val="00630502"/>
    <w:rsid w:val="00632679"/>
    <w:rsid w:val="0064240B"/>
    <w:rsid w:val="0065239F"/>
    <w:rsid w:val="006619AF"/>
    <w:rsid w:val="00665FAA"/>
    <w:rsid w:val="00677107"/>
    <w:rsid w:val="00677713"/>
    <w:rsid w:val="00684EC7"/>
    <w:rsid w:val="0068542A"/>
    <w:rsid w:val="00685AB4"/>
    <w:rsid w:val="00692690"/>
    <w:rsid w:val="00692B17"/>
    <w:rsid w:val="006937CD"/>
    <w:rsid w:val="006A544A"/>
    <w:rsid w:val="006A7E7F"/>
    <w:rsid w:val="006B0AEB"/>
    <w:rsid w:val="006B4B78"/>
    <w:rsid w:val="006B527F"/>
    <w:rsid w:val="006B64BF"/>
    <w:rsid w:val="006C7FEE"/>
    <w:rsid w:val="006D12C1"/>
    <w:rsid w:val="006D1B5E"/>
    <w:rsid w:val="006D3A87"/>
    <w:rsid w:val="006D4D6D"/>
    <w:rsid w:val="006E01D9"/>
    <w:rsid w:val="006E33DD"/>
    <w:rsid w:val="006E3461"/>
    <w:rsid w:val="006E4F70"/>
    <w:rsid w:val="006F4EAD"/>
    <w:rsid w:val="006F5AA9"/>
    <w:rsid w:val="006F70B6"/>
    <w:rsid w:val="00705F42"/>
    <w:rsid w:val="007076B0"/>
    <w:rsid w:val="007077BB"/>
    <w:rsid w:val="007108C6"/>
    <w:rsid w:val="00711466"/>
    <w:rsid w:val="007421A3"/>
    <w:rsid w:val="00743D22"/>
    <w:rsid w:val="0075009E"/>
    <w:rsid w:val="00752C2B"/>
    <w:rsid w:val="007546B0"/>
    <w:rsid w:val="00757374"/>
    <w:rsid w:val="00760274"/>
    <w:rsid w:val="00761EE0"/>
    <w:rsid w:val="00762D64"/>
    <w:rsid w:val="00765C76"/>
    <w:rsid w:val="007871DC"/>
    <w:rsid w:val="007871F6"/>
    <w:rsid w:val="00792FEE"/>
    <w:rsid w:val="007A6B9B"/>
    <w:rsid w:val="007A7A0C"/>
    <w:rsid w:val="007A7C09"/>
    <w:rsid w:val="007B0745"/>
    <w:rsid w:val="007C306D"/>
    <w:rsid w:val="007C4B16"/>
    <w:rsid w:val="007D0C96"/>
    <w:rsid w:val="007D6DAA"/>
    <w:rsid w:val="007E146E"/>
    <w:rsid w:val="007E3883"/>
    <w:rsid w:val="007E3A5D"/>
    <w:rsid w:val="007E3F9C"/>
    <w:rsid w:val="007E54C7"/>
    <w:rsid w:val="007F417C"/>
    <w:rsid w:val="007F4B2C"/>
    <w:rsid w:val="00801C04"/>
    <w:rsid w:val="008057BD"/>
    <w:rsid w:val="008064F8"/>
    <w:rsid w:val="0081012A"/>
    <w:rsid w:val="00827576"/>
    <w:rsid w:val="008304EF"/>
    <w:rsid w:val="008335EB"/>
    <w:rsid w:val="0083795C"/>
    <w:rsid w:val="00837D10"/>
    <w:rsid w:val="00844239"/>
    <w:rsid w:val="00845F4C"/>
    <w:rsid w:val="0085694E"/>
    <w:rsid w:val="00864151"/>
    <w:rsid w:val="008732B1"/>
    <w:rsid w:val="00874CF7"/>
    <w:rsid w:val="00883049"/>
    <w:rsid w:val="00890A9B"/>
    <w:rsid w:val="008A1913"/>
    <w:rsid w:val="008A1DF8"/>
    <w:rsid w:val="008A4F85"/>
    <w:rsid w:val="008A506B"/>
    <w:rsid w:val="008B21CD"/>
    <w:rsid w:val="008B5722"/>
    <w:rsid w:val="008C0AE4"/>
    <w:rsid w:val="008C44D4"/>
    <w:rsid w:val="008C5DA9"/>
    <w:rsid w:val="008D1669"/>
    <w:rsid w:val="008D16BB"/>
    <w:rsid w:val="008D3266"/>
    <w:rsid w:val="008D510E"/>
    <w:rsid w:val="008D6D93"/>
    <w:rsid w:val="008E3B9A"/>
    <w:rsid w:val="008F13A4"/>
    <w:rsid w:val="00900D71"/>
    <w:rsid w:val="0091120B"/>
    <w:rsid w:val="0091339C"/>
    <w:rsid w:val="009140B3"/>
    <w:rsid w:val="0091433A"/>
    <w:rsid w:val="00922BAE"/>
    <w:rsid w:val="009258D9"/>
    <w:rsid w:val="009266EA"/>
    <w:rsid w:val="0092786D"/>
    <w:rsid w:val="00935946"/>
    <w:rsid w:val="0093790A"/>
    <w:rsid w:val="00941DF2"/>
    <w:rsid w:val="0095075C"/>
    <w:rsid w:val="00951A79"/>
    <w:rsid w:val="00962993"/>
    <w:rsid w:val="0096378B"/>
    <w:rsid w:val="00965641"/>
    <w:rsid w:val="009670FA"/>
    <w:rsid w:val="009706FF"/>
    <w:rsid w:val="00971D85"/>
    <w:rsid w:val="009740B6"/>
    <w:rsid w:val="009763F1"/>
    <w:rsid w:val="00976D8C"/>
    <w:rsid w:val="0097748B"/>
    <w:rsid w:val="00983829"/>
    <w:rsid w:val="00986A13"/>
    <w:rsid w:val="00990E26"/>
    <w:rsid w:val="00992C2C"/>
    <w:rsid w:val="009941A2"/>
    <w:rsid w:val="009A16B9"/>
    <w:rsid w:val="009A2892"/>
    <w:rsid w:val="009A34EB"/>
    <w:rsid w:val="009B08B7"/>
    <w:rsid w:val="009B0EEF"/>
    <w:rsid w:val="009B188B"/>
    <w:rsid w:val="009B1DFE"/>
    <w:rsid w:val="009B7330"/>
    <w:rsid w:val="009C3F9E"/>
    <w:rsid w:val="009C6429"/>
    <w:rsid w:val="009D0F2C"/>
    <w:rsid w:val="009D0FDA"/>
    <w:rsid w:val="009D2EA6"/>
    <w:rsid w:val="009D5165"/>
    <w:rsid w:val="009E7EEF"/>
    <w:rsid w:val="00A0579A"/>
    <w:rsid w:val="00A14C2E"/>
    <w:rsid w:val="00A24DA9"/>
    <w:rsid w:val="00A27226"/>
    <w:rsid w:val="00A3184F"/>
    <w:rsid w:val="00A32242"/>
    <w:rsid w:val="00A34712"/>
    <w:rsid w:val="00A4510A"/>
    <w:rsid w:val="00A52BF0"/>
    <w:rsid w:val="00A55954"/>
    <w:rsid w:val="00A618DC"/>
    <w:rsid w:val="00A61CF4"/>
    <w:rsid w:val="00A65E06"/>
    <w:rsid w:val="00A7254C"/>
    <w:rsid w:val="00A73E8C"/>
    <w:rsid w:val="00A820E0"/>
    <w:rsid w:val="00A83240"/>
    <w:rsid w:val="00A847AB"/>
    <w:rsid w:val="00A862E1"/>
    <w:rsid w:val="00A91DEA"/>
    <w:rsid w:val="00A93BB9"/>
    <w:rsid w:val="00AA4238"/>
    <w:rsid w:val="00AA6F3C"/>
    <w:rsid w:val="00AC0CA2"/>
    <w:rsid w:val="00AC1C27"/>
    <w:rsid w:val="00AC3565"/>
    <w:rsid w:val="00AD5ECC"/>
    <w:rsid w:val="00AE585A"/>
    <w:rsid w:val="00B00B6E"/>
    <w:rsid w:val="00B01852"/>
    <w:rsid w:val="00B04AE2"/>
    <w:rsid w:val="00B21C1D"/>
    <w:rsid w:val="00B221FF"/>
    <w:rsid w:val="00B30107"/>
    <w:rsid w:val="00B34398"/>
    <w:rsid w:val="00B44FB4"/>
    <w:rsid w:val="00B46D17"/>
    <w:rsid w:val="00B5196C"/>
    <w:rsid w:val="00B52567"/>
    <w:rsid w:val="00B54AA9"/>
    <w:rsid w:val="00B61191"/>
    <w:rsid w:val="00B63A83"/>
    <w:rsid w:val="00B66A18"/>
    <w:rsid w:val="00B704E2"/>
    <w:rsid w:val="00B708DC"/>
    <w:rsid w:val="00B72002"/>
    <w:rsid w:val="00B72B5D"/>
    <w:rsid w:val="00B7798D"/>
    <w:rsid w:val="00B77B9B"/>
    <w:rsid w:val="00B83803"/>
    <w:rsid w:val="00B84025"/>
    <w:rsid w:val="00B84090"/>
    <w:rsid w:val="00B860A3"/>
    <w:rsid w:val="00B867AC"/>
    <w:rsid w:val="00B972EA"/>
    <w:rsid w:val="00B9790E"/>
    <w:rsid w:val="00B97CA0"/>
    <w:rsid w:val="00BA6693"/>
    <w:rsid w:val="00BB0093"/>
    <w:rsid w:val="00BB242F"/>
    <w:rsid w:val="00BB50C0"/>
    <w:rsid w:val="00BB661D"/>
    <w:rsid w:val="00BC0699"/>
    <w:rsid w:val="00BD0EDC"/>
    <w:rsid w:val="00BD2CA7"/>
    <w:rsid w:val="00BD2F6E"/>
    <w:rsid w:val="00BE21AD"/>
    <w:rsid w:val="00BE73C0"/>
    <w:rsid w:val="00BF6D43"/>
    <w:rsid w:val="00C00571"/>
    <w:rsid w:val="00C0128E"/>
    <w:rsid w:val="00C03AF1"/>
    <w:rsid w:val="00C062B6"/>
    <w:rsid w:val="00C1054F"/>
    <w:rsid w:val="00C233F5"/>
    <w:rsid w:val="00C33435"/>
    <w:rsid w:val="00C349A7"/>
    <w:rsid w:val="00C41E19"/>
    <w:rsid w:val="00C42DBC"/>
    <w:rsid w:val="00C4464C"/>
    <w:rsid w:val="00C45029"/>
    <w:rsid w:val="00C47B38"/>
    <w:rsid w:val="00C47FD2"/>
    <w:rsid w:val="00C51558"/>
    <w:rsid w:val="00C57D00"/>
    <w:rsid w:val="00C65C25"/>
    <w:rsid w:val="00C66213"/>
    <w:rsid w:val="00C66C04"/>
    <w:rsid w:val="00C74F9D"/>
    <w:rsid w:val="00C7682B"/>
    <w:rsid w:val="00C804AD"/>
    <w:rsid w:val="00C80A46"/>
    <w:rsid w:val="00C831C7"/>
    <w:rsid w:val="00C94C76"/>
    <w:rsid w:val="00CA3876"/>
    <w:rsid w:val="00CB0C42"/>
    <w:rsid w:val="00CB139E"/>
    <w:rsid w:val="00CB2392"/>
    <w:rsid w:val="00CB582E"/>
    <w:rsid w:val="00CC2B71"/>
    <w:rsid w:val="00CC5ED5"/>
    <w:rsid w:val="00CC65F3"/>
    <w:rsid w:val="00CD1E67"/>
    <w:rsid w:val="00CE34DC"/>
    <w:rsid w:val="00CE40D0"/>
    <w:rsid w:val="00CE6BE4"/>
    <w:rsid w:val="00CE71A8"/>
    <w:rsid w:val="00CF27B0"/>
    <w:rsid w:val="00CF3ECB"/>
    <w:rsid w:val="00D035E4"/>
    <w:rsid w:val="00D05BCD"/>
    <w:rsid w:val="00D066ED"/>
    <w:rsid w:val="00D07EE0"/>
    <w:rsid w:val="00D17539"/>
    <w:rsid w:val="00D1758E"/>
    <w:rsid w:val="00D179B6"/>
    <w:rsid w:val="00D26BBD"/>
    <w:rsid w:val="00D34A5D"/>
    <w:rsid w:val="00D35057"/>
    <w:rsid w:val="00D37A9B"/>
    <w:rsid w:val="00D41B3D"/>
    <w:rsid w:val="00D4289D"/>
    <w:rsid w:val="00D43C1D"/>
    <w:rsid w:val="00D50339"/>
    <w:rsid w:val="00D706F8"/>
    <w:rsid w:val="00D810FF"/>
    <w:rsid w:val="00D84577"/>
    <w:rsid w:val="00D8532A"/>
    <w:rsid w:val="00D87195"/>
    <w:rsid w:val="00D903DC"/>
    <w:rsid w:val="00D90A91"/>
    <w:rsid w:val="00DA6905"/>
    <w:rsid w:val="00DB4135"/>
    <w:rsid w:val="00DB5DF0"/>
    <w:rsid w:val="00DB7E63"/>
    <w:rsid w:val="00DC11B4"/>
    <w:rsid w:val="00DC1C34"/>
    <w:rsid w:val="00DC52C9"/>
    <w:rsid w:val="00DC6B73"/>
    <w:rsid w:val="00DC6F6D"/>
    <w:rsid w:val="00DD1D5B"/>
    <w:rsid w:val="00DD3C00"/>
    <w:rsid w:val="00DE2EA6"/>
    <w:rsid w:val="00DE3B45"/>
    <w:rsid w:val="00DE4721"/>
    <w:rsid w:val="00DF0A95"/>
    <w:rsid w:val="00E111EE"/>
    <w:rsid w:val="00E24CED"/>
    <w:rsid w:val="00E26060"/>
    <w:rsid w:val="00E3265E"/>
    <w:rsid w:val="00E350A5"/>
    <w:rsid w:val="00E36AB3"/>
    <w:rsid w:val="00E37F0E"/>
    <w:rsid w:val="00E41726"/>
    <w:rsid w:val="00E43E2B"/>
    <w:rsid w:val="00E46DF5"/>
    <w:rsid w:val="00E5403C"/>
    <w:rsid w:val="00E56373"/>
    <w:rsid w:val="00E6046C"/>
    <w:rsid w:val="00E6698E"/>
    <w:rsid w:val="00E67F6C"/>
    <w:rsid w:val="00E70089"/>
    <w:rsid w:val="00E70A9C"/>
    <w:rsid w:val="00E73BBA"/>
    <w:rsid w:val="00E76BA4"/>
    <w:rsid w:val="00E80159"/>
    <w:rsid w:val="00E84111"/>
    <w:rsid w:val="00E90E01"/>
    <w:rsid w:val="00EA256E"/>
    <w:rsid w:val="00EA3DE5"/>
    <w:rsid w:val="00EA5BB3"/>
    <w:rsid w:val="00EA6C3D"/>
    <w:rsid w:val="00EA759D"/>
    <w:rsid w:val="00EA7C40"/>
    <w:rsid w:val="00EB0D29"/>
    <w:rsid w:val="00EB30EE"/>
    <w:rsid w:val="00EC06FE"/>
    <w:rsid w:val="00ED1082"/>
    <w:rsid w:val="00ED15EC"/>
    <w:rsid w:val="00EF37BC"/>
    <w:rsid w:val="00F0129A"/>
    <w:rsid w:val="00F04055"/>
    <w:rsid w:val="00F16E53"/>
    <w:rsid w:val="00F1709A"/>
    <w:rsid w:val="00F201CE"/>
    <w:rsid w:val="00F2187F"/>
    <w:rsid w:val="00F21DFC"/>
    <w:rsid w:val="00F24D48"/>
    <w:rsid w:val="00F24E82"/>
    <w:rsid w:val="00F330D0"/>
    <w:rsid w:val="00F3630A"/>
    <w:rsid w:val="00F4079B"/>
    <w:rsid w:val="00F43180"/>
    <w:rsid w:val="00F440FA"/>
    <w:rsid w:val="00F46EF9"/>
    <w:rsid w:val="00F51D3A"/>
    <w:rsid w:val="00F5283B"/>
    <w:rsid w:val="00F634F7"/>
    <w:rsid w:val="00F65C0C"/>
    <w:rsid w:val="00F71F89"/>
    <w:rsid w:val="00F741F2"/>
    <w:rsid w:val="00F76922"/>
    <w:rsid w:val="00F779BD"/>
    <w:rsid w:val="00F817D9"/>
    <w:rsid w:val="00F81CB5"/>
    <w:rsid w:val="00F82AF5"/>
    <w:rsid w:val="00F850EB"/>
    <w:rsid w:val="00F85E7A"/>
    <w:rsid w:val="00F91558"/>
    <w:rsid w:val="00F95AEE"/>
    <w:rsid w:val="00FA04AE"/>
    <w:rsid w:val="00FA099A"/>
    <w:rsid w:val="00FA2519"/>
    <w:rsid w:val="00FB054D"/>
    <w:rsid w:val="00FB0D7F"/>
    <w:rsid w:val="00FB5D86"/>
    <w:rsid w:val="00FB5E5B"/>
    <w:rsid w:val="00FC1659"/>
    <w:rsid w:val="00FC349E"/>
    <w:rsid w:val="00FC5EC2"/>
    <w:rsid w:val="00FD2616"/>
    <w:rsid w:val="00FD3884"/>
    <w:rsid w:val="00FD6E82"/>
    <w:rsid w:val="00FE5AB6"/>
    <w:rsid w:val="00FF0892"/>
    <w:rsid w:val="00FF1461"/>
    <w:rsid w:val="00FF7A66"/>
    <w:rsid w:val="00FF7D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60FB929"/>
  <w15:docId w15:val="{A76E7B41-C24D-4907-B425-E1BDA892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Základní"/>
    <w:qFormat/>
    <w:rsid w:val="00DB4135"/>
    <w:pPr>
      <w:tabs>
        <w:tab w:val="left" w:pos="284"/>
      </w:tabs>
      <w:spacing w:after="0" w:line="240" w:lineRule="auto"/>
      <w:ind w:left="284" w:firstLine="284"/>
    </w:pPr>
    <w:rPr>
      <w:rFonts w:ascii="Calibri" w:hAnsi="Calibri"/>
      <w:sz w:val="20"/>
    </w:rPr>
  </w:style>
  <w:style w:type="paragraph" w:styleId="Nadpis1">
    <w:name w:val="heading 1"/>
    <w:aliases w:val="TZ 01"/>
    <w:basedOn w:val="Normln"/>
    <w:next w:val="Nadpis2"/>
    <w:link w:val="Nadpis1Char"/>
    <w:uiPriority w:val="9"/>
    <w:qFormat/>
    <w:rsid w:val="00C65C25"/>
    <w:pPr>
      <w:keepNext/>
      <w:keepLines/>
      <w:numPr>
        <w:numId w:val="2"/>
      </w:numPr>
      <w:outlineLvl w:val="0"/>
    </w:pPr>
    <w:rPr>
      <w:rFonts w:eastAsiaTheme="majorEastAsia" w:cstheme="majorBidi"/>
      <w:b/>
      <w:sz w:val="28"/>
      <w:szCs w:val="32"/>
    </w:rPr>
  </w:style>
  <w:style w:type="paragraph" w:styleId="Nadpis2">
    <w:name w:val="heading 2"/>
    <w:aliases w:val="TZ 02"/>
    <w:basedOn w:val="Nadpis1"/>
    <w:next w:val="Nadpis3"/>
    <w:link w:val="Nadpis2Char"/>
    <w:uiPriority w:val="9"/>
    <w:unhideWhenUsed/>
    <w:qFormat/>
    <w:rsid w:val="00C65C25"/>
    <w:pPr>
      <w:numPr>
        <w:ilvl w:val="1"/>
      </w:numPr>
      <w:ind w:left="0"/>
      <w:outlineLvl w:val="1"/>
    </w:pPr>
    <w:rPr>
      <w:sz w:val="24"/>
      <w:szCs w:val="26"/>
    </w:rPr>
  </w:style>
  <w:style w:type="paragraph" w:styleId="Nadpis3">
    <w:name w:val="heading 3"/>
    <w:aliases w:val="TZ 03"/>
    <w:basedOn w:val="Nadpis2"/>
    <w:next w:val="Nadpis4"/>
    <w:link w:val="Nadpis3Char"/>
    <w:uiPriority w:val="9"/>
    <w:unhideWhenUsed/>
    <w:qFormat/>
    <w:rsid w:val="00C65C25"/>
    <w:pPr>
      <w:numPr>
        <w:ilvl w:val="2"/>
      </w:numPr>
      <w:outlineLvl w:val="2"/>
    </w:pPr>
    <w:rPr>
      <w:sz w:val="22"/>
      <w:szCs w:val="24"/>
    </w:rPr>
  </w:style>
  <w:style w:type="paragraph" w:styleId="Nadpis4">
    <w:name w:val="heading 4"/>
    <w:aliases w:val="TZ 04"/>
    <w:basedOn w:val="Nadpis3"/>
    <w:next w:val="Normln"/>
    <w:link w:val="Nadpis4Char"/>
    <w:uiPriority w:val="9"/>
    <w:unhideWhenUsed/>
    <w:qFormat/>
    <w:rsid w:val="00C65C25"/>
    <w:pPr>
      <w:numPr>
        <w:ilvl w:val="3"/>
      </w:numPr>
      <w:outlineLvl w:val="3"/>
    </w:pPr>
    <w:rPr>
      <w:iCs/>
      <w:sz w:val="20"/>
    </w:rPr>
  </w:style>
  <w:style w:type="paragraph" w:styleId="Nadpis5">
    <w:name w:val="heading 5"/>
    <w:aliases w:val="TZ 05"/>
    <w:basedOn w:val="Nadpis4"/>
    <w:next w:val="Normln"/>
    <w:link w:val="Nadpis5Char"/>
    <w:uiPriority w:val="9"/>
    <w:unhideWhenUsed/>
    <w:qFormat/>
    <w:rsid w:val="008D6D93"/>
    <w:pPr>
      <w:numPr>
        <w:ilvl w:val="0"/>
        <w:numId w:val="5"/>
      </w:numPr>
      <w:outlineLvl w:val="4"/>
    </w:pPr>
    <w:rPr>
      <w:b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Odstavec cíl se seznamem,Odstavec se seznamem5,Odstavec_muj"/>
    <w:basedOn w:val="Normln"/>
    <w:link w:val="OdstavecseseznamemChar"/>
    <w:uiPriority w:val="34"/>
    <w:qFormat/>
    <w:rsid w:val="00976D8C"/>
    <w:pPr>
      <w:ind w:left="720"/>
      <w:contextualSpacing/>
    </w:pPr>
  </w:style>
  <w:style w:type="character" w:customStyle="1" w:styleId="Nadpis1Char">
    <w:name w:val="Nadpis 1 Char"/>
    <w:aliases w:val="TZ 01 Char"/>
    <w:basedOn w:val="Standardnpsmoodstavce"/>
    <w:link w:val="Nadpis1"/>
    <w:uiPriority w:val="9"/>
    <w:rsid w:val="00C65C25"/>
    <w:rPr>
      <w:rFonts w:ascii="Calibri" w:eastAsiaTheme="majorEastAsia" w:hAnsi="Calibri" w:cstheme="majorBidi"/>
      <w:b/>
      <w:sz w:val="28"/>
      <w:szCs w:val="32"/>
    </w:rPr>
  </w:style>
  <w:style w:type="numbering" w:customStyle="1" w:styleId="TZ1">
    <w:name w:val="TZ 1"/>
    <w:basedOn w:val="Bezseznamu"/>
    <w:uiPriority w:val="99"/>
    <w:rsid w:val="00976D8C"/>
    <w:pPr>
      <w:numPr>
        <w:numId w:val="1"/>
      </w:numPr>
    </w:pPr>
  </w:style>
  <w:style w:type="character" w:customStyle="1" w:styleId="Nadpis2Char">
    <w:name w:val="Nadpis 2 Char"/>
    <w:aliases w:val="TZ 02 Char"/>
    <w:basedOn w:val="Standardnpsmoodstavce"/>
    <w:link w:val="Nadpis2"/>
    <w:uiPriority w:val="9"/>
    <w:rsid w:val="00C65C25"/>
    <w:rPr>
      <w:rFonts w:ascii="Calibri" w:eastAsiaTheme="majorEastAsia" w:hAnsi="Calibri" w:cstheme="majorBidi"/>
      <w:b/>
      <w:sz w:val="24"/>
      <w:szCs w:val="26"/>
    </w:rPr>
  </w:style>
  <w:style w:type="paragraph" w:styleId="Bezmezer">
    <w:name w:val="No Spacing"/>
    <w:aliases w:val="Poznámky"/>
    <w:basedOn w:val="Normln"/>
    <w:next w:val="Normln"/>
    <w:uiPriority w:val="1"/>
    <w:qFormat/>
    <w:rsid w:val="00621F14"/>
    <w:pPr>
      <w:ind w:firstLine="0"/>
    </w:pPr>
    <w:rPr>
      <w:i/>
      <w:sz w:val="16"/>
    </w:rPr>
  </w:style>
  <w:style w:type="character" w:customStyle="1" w:styleId="Nadpis3Char">
    <w:name w:val="Nadpis 3 Char"/>
    <w:aliases w:val="TZ 03 Char"/>
    <w:basedOn w:val="Standardnpsmoodstavce"/>
    <w:link w:val="Nadpis3"/>
    <w:uiPriority w:val="9"/>
    <w:rsid w:val="00C65C25"/>
    <w:rPr>
      <w:rFonts w:ascii="Calibri" w:eastAsiaTheme="majorEastAsia" w:hAnsi="Calibri" w:cstheme="majorBidi"/>
      <w:b/>
      <w:szCs w:val="24"/>
    </w:rPr>
  </w:style>
  <w:style w:type="character" w:customStyle="1" w:styleId="Nadpis4Char">
    <w:name w:val="Nadpis 4 Char"/>
    <w:aliases w:val="TZ 04 Char"/>
    <w:basedOn w:val="Standardnpsmoodstavce"/>
    <w:link w:val="Nadpis4"/>
    <w:uiPriority w:val="9"/>
    <w:rsid w:val="00C65C25"/>
    <w:rPr>
      <w:rFonts w:ascii="Calibri" w:eastAsiaTheme="majorEastAsia" w:hAnsi="Calibri" w:cstheme="majorBidi"/>
      <w:b/>
      <w:iCs/>
      <w:sz w:val="20"/>
      <w:szCs w:val="24"/>
    </w:rPr>
  </w:style>
  <w:style w:type="character" w:customStyle="1" w:styleId="Nadpis5Char">
    <w:name w:val="Nadpis 5 Char"/>
    <w:aliases w:val="TZ 05 Char"/>
    <w:basedOn w:val="Standardnpsmoodstavce"/>
    <w:link w:val="Nadpis5"/>
    <w:uiPriority w:val="9"/>
    <w:rsid w:val="008D6D93"/>
    <w:rPr>
      <w:rFonts w:ascii="Calibri" w:eastAsiaTheme="majorEastAsia" w:hAnsi="Calibri" w:cstheme="majorBidi"/>
      <w:iCs/>
      <w:sz w:val="20"/>
      <w:szCs w:val="24"/>
    </w:rPr>
  </w:style>
  <w:style w:type="paragraph" w:styleId="Textkomente">
    <w:name w:val="annotation text"/>
    <w:aliases w:val="Mezinadpis"/>
    <w:basedOn w:val="Normln"/>
    <w:link w:val="TextkomenteChar"/>
    <w:unhideWhenUsed/>
    <w:qFormat/>
    <w:rsid w:val="00992C2C"/>
    <w:pPr>
      <w:ind w:left="0"/>
    </w:pPr>
    <w:rPr>
      <w:b/>
      <w:i/>
      <w:szCs w:val="20"/>
      <w:u w:val="single"/>
    </w:rPr>
  </w:style>
  <w:style w:type="character" w:customStyle="1" w:styleId="TextkomenteChar">
    <w:name w:val="Text komentáře Char"/>
    <w:aliases w:val="Mezinadpis Char"/>
    <w:basedOn w:val="Standardnpsmoodstavce"/>
    <w:link w:val="Textkomente"/>
    <w:rsid w:val="00992C2C"/>
    <w:rPr>
      <w:rFonts w:ascii="Calibri" w:hAnsi="Calibri"/>
      <w:b/>
      <w:i/>
      <w:sz w:val="20"/>
      <w:szCs w:val="20"/>
      <w:u w:val="single"/>
    </w:rPr>
  </w:style>
  <w:style w:type="paragraph" w:styleId="Zkladntext">
    <w:name w:val="Body Text"/>
    <w:aliases w:val="Mezery"/>
    <w:basedOn w:val="Normln"/>
    <w:next w:val="Seznam"/>
    <w:link w:val="ZkladntextChar"/>
    <w:uiPriority w:val="99"/>
    <w:unhideWhenUsed/>
    <w:qFormat/>
    <w:rsid w:val="007C306D"/>
    <w:pPr>
      <w:ind w:left="0" w:firstLine="0"/>
    </w:pPr>
    <w:rPr>
      <w:sz w:val="10"/>
    </w:rPr>
  </w:style>
  <w:style w:type="character" w:customStyle="1" w:styleId="ZkladntextChar">
    <w:name w:val="Základní text Char"/>
    <w:aliases w:val="Mezery Char"/>
    <w:basedOn w:val="Standardnpsmoodstavce"/>
    <w:link w:val="Zkladntext"/>
    <w:uiPriority w:val="99"/>
    <w:rsid w:val="007C306D"/>
    <w:rPr>
      <w:rFonts w:ascii="Calibri" w:hAnsi="Calibri"/>
      <w:sz w:val="10"/>
    </w:rPr>
  </w:style>
  <w:style w:type="character" w:styleId="Hypertextovodkaz">
    <w:name w:val="Hyperlink"/>
    <w:uiPriority w:val="99"/>
    <w:rsid w:val="005B7ED0"/>
    <w:rPr>
      <w:color w:val="0000FF"/>
      <w:u w:val="single"/>
    </w:rPr>
  </w:style>
  <w:style w:type="paragraph" w:styleId="Zkladntextodsazen2">
    <w:name w:val="Body Text Indent 2"/>
    <w:basedOn w:val="Normln"/>
    <w:link w:val="Zkladntextodsazen2Char"/>
    <w:rsid w:val="00E6698E"/>
    <w:pPr>
      <w:tabs>
        <w:tab w:val="clear" w:pos="284"/>
      </w:tabs>
      <w:spacing w:after="120" w:line="480" w:lineRule="auto"/>
      <w:ind w:left="283" w:firstLine="0"/>
    </w:pPr>
    <w:rPr>
      <w:rFonts w:ascii="Times New Roman" w:eastAsia="Times New Roman" w:hAnsi="Times New Roman" w:cs="Times New Roman"/>
      <w:sz w:val="24"/>
      <w:szCs w:val="24"/>
      <w:lang w:eastAsia="cs-CZ"/>
    </w:rPr>
  </w:style>
  <w:style w:type="character" w:customStyle="1" w:styleId="Zkladntextodsazen2Char">
    <w:name w:val="Základní text odsazený 2 Char"/>
    <w:basedOn w:val="Standardnpsmoodstavce"/>
    <w:link w:val="Zkladntextodsazen2"/>
    <w:rsid w:val="00E6698E"/>
    <w:rPr>
      <w:rFonts w:ascii="Times New Roman" w:eastAsia="Times New Roman" w:hAnsi="Times New Roman" w:cs="Times New Roman"/>
      <w:sz w:val="24"/>
      <w:szCs w:val="24"/>
      <w:lang w:eastAsia="cs-CZ"/>
    </w:rPr>
  </w:style>
  <w:style w:type="paragraph" w:styleId="Zhlav">
    <w:name w:val="header"/>
    <w:basedOn w:val="Normln"/>
    <w:link w:val="ZhlavChar"/>
    <w:unhideWhenUsed/>
    <w:rsid w:val="0048063C"/>
    <w:pPr>
      <w:tabs>
        <w:tab w:val="clear" w:pos="284"/>
        <w:tab w:val="center" w:pos="4536"/>
        <w:tab w:val="right" w:pos="9072"/>
      </w:tabs>
    </w:pPr>
  </w:style>
  <w:style w:type="character" w:customStyle="1" w:styleId="ZhlavChar">
    <w:name w:val="Záhlaví Char"/>
    <w:basedOn w:val="Standardnpsmoodstavce"/>
    <w:link w:val="Zhlav"/>
    <w:rsid w:val="0048063C"/>
    <w:rPr>
      <w:rFonts w:ascii="Calibri" w:hAnsi="Calibri"/>
      <w:sz w:val="20"/>
    </w:rPr>
  </w:style>
  <w:style w:type="paragraph" w:styleId="Zpat">
    <w:name w:val="footer"/>
    <w:basedOn w:val="Normln"/>
    <w:link w:val="ZpatChar"/>
    <w:uiPriority w:val="99"/>
    <w:unhideWhenUsed/>
    <w:rsid w:val="0048063C"/>
    <w:pPr>
      <w:tabs>
        <w:tab w:val="clear" w:pos="284"/>
        <w:tab w:val="center" w:pos="4536"/>
        <w:tab w:val="right" w:pos="9072"/>
      </w:tabs>
    </w:pPr>
  </w:style>
  <w:style w:type="character" w:customStyle="1" w:styleId="ZpatChar">
    <w:name w:val="Zápatí Char"/>
    <w:basedOn w:val="Standardnpsmoodstavce"/>
    <w:link w:val="Zpat"/>
    <w:uiPriority w:val="99"/>
    <w:rsid w:val="0048063C"/>
    <w:rPr>
      <w:rFonts w:ascii="Calibri" w:hAnsi="Calibri"/>
      <w:sz w:val="20"/>
    </w:rPr>
  </w:style>
  <w:style w:type="character" w:customStyle="1" w:styleId="OdstavecseseznamemChar">
    <w:name w:val="Odstavec se seznamem Char"/>
    <w:aliases w:val="Nad Char,Odstavec cíl se seznamem Char,Odstavec se seznamem5 Char,Odstavec_muj Char"/>
    <w:link w:val="Odstavecseseznamem"/>
    <w:uiPriority w:val="34"/>
    <w:locked/>
    <w:rsid w:val="004E20F4"/>
    <w:rPr>
      <w:rFonts w:ascii="Calibri" w:hAnsi="Calibri"/>
      <w:sz w:val="20"/>
    </w:rPr>
  </w:style>
  <w:style w:type="paragraph" w:styleId="Zkladntextodsazen">
    <w:name w:val="Body Text Indent"/>
    <w:basedOn w:val="Normln"/>
    <w:link w:val="ZkladntextodsazenChar"/>
    <w:uiPriority w:val="99"/>
    <w:unhideWhenUsed/>
    <w:rsid w:val="002938F0"/>
    <w:pPr>
      <w:spacing w:after="120"/>
      <w:ind w:left="283"/>
    </w:pPr>
  </w:style>
  <w:style w:type="character" w:customStyle="1" w:styleId="ZkladntextodsazenChar">
    <w:name w:val="Základní text odsazený Char"/>
    <w:basedOn w:val="Standardnpsmoodstavce"/>
    <w:link w:val="Zkladntextodsazen"/>
    <w:uiPriority w:val="99"/>
    <w:rsid w:val="002938F0"/>
    <w:rPr>
      <w:rFonts w:ascii="Calibri" w:hAnsi="Calibri"/>
      <w:sz w:val="20"/>
    </w:rPr>
  </w:style>
  <w:style w:type="paragraph" w:customStyle="1" w:styleId="Import7">
    <w:name w:val="Import 7"/>
    <w:rsid w:val="00B972EA"/>
    <w:pPr>
      <w:tabs>
        <w:tab w:val="left" w:pos="349"/>
        <w:tab w:val="left" w:pos="1213"/>
        <w:tab w:val="left" w:pos="2077"/>
        <w:tab w:val="left" w:pos="2941"/>
        <w:tab w:val="left" w:pos="3805"/>
        <w:tab w:val="left" w:pos="4669"/>
        <w:tab w:val="left" w:pos="5533"/>
        <w:tab w:val="left" w:pos="6397"/>
        <w:tab w:val="left" w:pos="7261"/>
        <w:tab w:val="left" w:pos="8125"/>
      </w:tabs>
      <w:spacing w:after="0" w:line="240" w:lineRule="auto"/>
    </w:pPr>
    <w:rPr>
      <w:rFonts w:ascii="Avinion" w:eastAsia="Times New Roman" w:hAnsi="Avinion" w:cs="Times New Roman"/>
      <w:sz w:val="24"/>
      <w:szCs w:val="20"/>
      <w:lang w:val="en-US" w:eastAsia="cs-CZ"/>
    </w:rPr>
  </w:style>
  <w:style w:type="paragraph" w:customStyle="1" w:styleId="Texttabulky">
    <w:name w:val="Text tabulky"/>
    <w:basedOn w:val="Normln"/>
    <w:rsid w:val="00B972EA"/>
    <w:pPr>
      <w:tabs>
        <w:tab w:val="clear" w:pos="284"/>
        <w:tab w:val="left" w:pos="4536"/>
        <w:tab w:val="left" w:pos="5670"/>
        <w:tab w:val="left" w:pos="6237"/>
        <w:tab w:val="left" w:pos="6804"/>
        <w:tab w:val="left" w:pos="7371"/>
        <w:tab w:val="left" w:pos="7938"/>
        <w:tab w:val="left" w:pos="19845"/>
        <w:tab w:val="left" w:pos="20412"/>
        <w:tab w:val="left" w:pos="20979"/>
        <w:tab w:val="left" w:pos="21546"/>
        <w:tab w:val="left" w:pos="22113"/>
        <w:tab w:val="left" w:pos="22680"/>
      </w:tabs>
      <w:spacing w:after="60"/>
      <w:ind w:left="0" w:firstLine="0"/>
      <w:jc w:val="both"/>
    </w:pPr>
    <w:rPr>
      <w:rFonts w:ascii="Arial" w:eastAsia="Times New Roman" w:hAnsi="Arial" w:cs="Times New Roman"/>
      <w:szCs w:val="20"/>
      <w:lang w:eastAsia="cs-CZ"/>
    </w:rPr>
  </w:style>
  <w:style w:type="paragraph" w:styleId="Nzev">
    <w:name w:val="Title"/>
    <w:basedOn w:val="Normln"/>
    <w:next w:val="Normln"/>
    <w:link w:val="NzevChar"/>
    <w:uiPriority w:val="10"/>
    <w:qFormat/>
    <w:rsid w:val="008B21CD"/>
    <w:pPr>
      <w:ind w:left="0" w:firstLine="0"/>
      <w:contextualSpacing/>
    </w:pPr>
    <w:rPr>
      <w:rFonts w:eastAsiaTheme="majorEastAsia" w:cstheme="majorBidi"/>
      <w:b/>
      <w:spacing w:val="5"/>
      <w:kern w:val="28"/>
      <w:szCs w:val="52"/>
      <w:u w:val="single"/>
    </w:rPr>
  </w:style>
  <w:style w:type="character" w:customStyle="1" w:styleId="NzevChar">
    <w:name w:val="Název Char"/>
    <w:basedOn w:val="Standardnpsmoodstavce"/>
    <w:link w:val="Nzev"/>
    <w:uiPriority w:val="10"/>
    <w:rsid w:val="008B21CD"/>
    <w:rPr>
      <w:rFonts w:ascii="Calibri" w:eastAsiaTheme="majorEastAsia" w:hAnsi="Calibri" w:cstheme="majorBidi"/>
      <w:b/>
      <w:spacing w:val="5"/>
      <w:kern w:val="28"/>
      <w:sz w:val="20"/>
      <w:szCs w:val="52"/>
      <w:u w:val="single"/>
    </w:rPr>
  </w:style>
  <w:style w:type="paragraph" w:styleId="Normlnodsazen">
    <w:name w:val="Normal Indent"/>
    <w:basedOn w:val="Normln"/>
    <w:next w:val="Normln"/>
    <w:uiPriority w:val="99"/>
    <w:unhideWhenUsed/>
    <w:qFormat/>
    <w:rsid w:val="008B21CD"/>
    <w:pPr>
      <w:ind w:left="0" w:firstLine="0"/>
    </w:pPr>
    <w:rPr>
      <w:sz w:val="10"/>
    </w:rPr>
  </w:style>
  <w:style w:type="paragraph" w:customStyle="1" w:styleId="Default">
    <w:name w:val="Default"/>
    <w:rsid w:val="009D5165"/>
    <w:pPr>
      <w:autoSpaceDE w:val="0"/>
      <w:autoSpaceDN w:val="0"/>
      <w:adjustRightInd w:val="0"/>
      <w:spacing w:after="0" w:line="240" w:lineRule="auto"/>
    </w:pPr>
    <w:rPr>
      <w:rFonts w:ascii="Calibri" w:eastAsia="Calibri" w:hAnsi="Calibri" w:cs="Calibri"/>
      <w:color w:val="000000"/>
      <w:sz w:val="24"/>
      <w:szCs w:val="24"/>
    </w:rPr>
  </w:style>
  <w:style w:type="paragraph" w:styleId="Textbubliny">
    <w:name w:val="Balloon Text"/>
    <w:basedOn w:val="Normln"/>
    <w:link w:val="TextbublinyChar"/>
    <w:uiPriority w:val="99"/>
    <w:semiHidden/>
    <w:unhideWhenUsed/>
    <w:rsid w:val="00D90A91"/>
    <w:rPr>
      <w:rFonts w:ascii="Tahoma" w:hAnsi="Tahoma" w:cs="Tahoma"/>
      <w:sz w:val="16"/>
      <w:szCs w:val="16"/>
    </w:rPr>
  </w:style>
  <w:style w:type="character" w:customStyle="1" w:styleId="TextbublinyChar">
    <w:name w:val="Text bubliny Char"/>
    <w:basedOn w:val="Standardnpsmoodstavce"/>
    <w:link w:val="Textbubliny"/>
    <w:uiPriority w:val="99"/>
    <w:semiHidden/>
    <w:rsid w:val="00D90A91"/>
    <w:rPr>
      <w:rFonts w:ascii="Tahoma" w:hAnsi="Tahoma" w:cs="Tahoma"/>
      <w:sz w:val="16"/>
      <w:szCs w:val="16"/>
    </w:rPr>
  </w:style>
  <w:style w:type="paragraph" w:styleId="Seznam">
    <w:name w:val="List"/>
    <w:basedOn w:val="Zkladntext"/>
    <w:rsid w:val="00935946"/>
    <w:pPr>
      <w:tabs>
        <w:tab w:val="clear" w:pos="284"/>
      </w:tabs>
      <w:suppressAutoHyphens/>
      <w:jc w:val="both"/>
    </w:pPr>
    <w:rPr>
      <w:rFonts w:ascii="Times New Roman" w:eastAsia="Times New Roman" w:hAnsi="Times New Roman" w:cs="Tahoma"/>
      <w:sz w:val="24"/>
      <w:szCs w:val="20"/>
      <w:lang w:eastAsia="ar-SA"/>
    </w:rPr>
  </w:style>
  <w:style w:type="table" w:styleId="Mkatabulky">
    <w:name w:val="Table Grid"/>
    <w:basedOn w:val="Normlntabulka"/>
    <w:uiPriority w:val="59"/>
    <w:rsid w:val="00C76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uiPriority w:val="99"/>
    <w:unhideWhenUsed/>
    <w:rsid w:val="00C7682B"/>
    <w:pPr>
      <w:tabs>
        <w:tab w:val="clear" w:pos="284"/>
      </w:tabs>
      <w:spacing w:before="100" w:beforeAutospacing="1" w:after="100" w:afterAutospacing="1"/>
      <w:ind w:left="0" w:firstLine="0"/>
    </w:pPr>
    <w:rPr>
      <w:rFonts w:ascii="Times New Roman" w:eastAsia="Times New Roman" w:hAnsi="Times New Roman" w:cs="Times New Roman"/>
      <w:sz w:val="24"/>
      <w:szCs w:val="24"/>
      <w:lang w:eastAsia="cs-CZ"/>
    </w:rPr>
  </w:style>
  <w:style w:type="character" w:customStyle="1" w:styleId="h1a">
    <w:name w:val="h1a"/>
    <w:basedOn w:val="Standardnpsmoodstavce"/>
    <w:rsid w:val="003D34B5"/>
  </w:style>
  <w:style w:type="paragraph" w:customStyle="1" w:styleId="l6">
    <w:name w:val="l6"/>
    <w:basedOn w:val="Normln"/>
    <w:rsid w:val="0046698A"/>
    <w:pPr>
      <w:tabs>
        <w:tab w:val="clear" w:pos="284"/>
      </w:tabs>
      <w:spacing w:before="100" w:beforeAutospacing="1" w:after="100" w:afterAutospacing="1"/>
      <w:ind w:left="0" w:firstLine="0"/>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46698A"/>
    <w:rPr>
      <w:i/>
      <w:iCs/>
    </w:rPr>
  </w:style>
  <w:style w:type="paragraph" w:customStyle="1" w:styleId="-wm-msonormal">
    <w:name w:val="-wm-msonormal"/>
    <w:basedOn w:val="Normln"/>
    <w:rsid w:val="00085707"/>
    <w:pPr>
      <w:tabs>
        <w:tab w:val="clear" w:pos="284"/>
      </w:tabs>
      <w:spacing w:before="100" w:beforeAutospacing="1" w:after="100" w:afterAutospacing="1"/>
      <w:ind w:left="0" w:firstLine="0"/>
    </w:pPr>
    <w:rPr>
      <w:rFonts w:ascii="Times New Roman" w:eastAsia="Times New Roman" w:hAnsi="Times New Roman" w:cs="Times New Roman"/>
      <w:sz w:val="24"/>
      <w:szCs w:val="24"/>
      <w:lang w:eastAsia="cs-CZ"/>
    </w:rPr>
  </w:style>
  <w:style w:type="character" w:customStyle="1" w:styleId="Nevyeenzmnka1">
    <w:name w:val="Nevyřešená zmínka1"/>
    <w:basedOn w:val="Standardnpsmoodstavce"/>
    <w:uiPriority w:val="99"/>
    <w:semiHidden/>
    <w:unhideWhenUsed/>
    <w:rsid w:val="00BC0699"/>
    <w:rPr>
      <w:color w:val="605E5C"/>
      <w:shd w:val="clear" w:color="auto" w:fill="E1DFDD"/>
    </w:rPr>
  </w:style>
  <w:style w:type="character" w:styleId="Siln">
    <w:name w:val="Strong"/>
    <w:uiPriority w:val="22"/>
    <w:qFormat/>
    <w:rsid w:val="00A65E06"/>
    <w:rPr>
      <w:b/>
      <w:bCs/>
    </w:rPr>
  </w:style>
  <w:style w:type="paragraph" w:customStyle="1" w:styleId="EA5">
    <w:name w:val="EA 5"/>
    <w:basedOn w:val="Normln"/>
    <w:link w:val="EA5Char"/>
    <w:rsid w:val="00144155"/>
    <w:pPr>
      <w:suppressAutoHyphens/>
      <w:ind w:left="0" w:firstLine="0"/>
    </w:pPr>
    <w:rPr>
      <w:rFonts w:asciiTheme="minorHAnsi" w:eastAsia="Times New Roman" w:hAnsiTheme="minorHAnsi" w:cs="Times New Roman"/>
      <w:b/>
      <w:u w:val="single"/>
    </w:rPr>
  </w:style>
  <w:style w:type="character" w:customStyle="1" w:styleId="EA5Char">
    <w:name w:val="EA 5 Char"/>
    <w:basedOn w:val="Standardnpsmoodstavce"/>
    <w:link w:val="EA5"/>
    <w:locked/>
    <w:rsid w:val="00144155"/>
    <w:rPr>
      <w:rFonts w:eastAsia="Times New Roman" w:cs="Times New Roman"/>
      <w:b/>
      <w:sz w:val="20"/>
      <w:u w:val="single"/>
    </w:rPr>
  </w:style>
  <w:style w:type="paragraph" w:customStyle="1" w:styleId="EAMezery">
    <w:name w:val="EA_Mezery"/>
    <w:basedOn w:val="Odstavecseseznamem"/>
    <w:link w:val="EAMezeryChar"/>
    <w:rsid w:val="00144155"/>
    <w:pPr>
      <w:suppressAutoHyphens/>
      <w:ind w:left="0" w:firstLine="0"/>
    </w:pPr>
    <w:rPr>
      <w:rFonts w:eastAsia="Times New Roman" w:cs="Times New Roman"/>
      <w:sz w:val="10"/>
      <w:lang w:eastAsia="cs-CZ"/>
    </w:rPr>
  </w:style>
  <w:style w:type="character" w:customStyle="1" w:styleId="EAMezeryChar">
    <w:name w:val="EA_Mezery Char"/>
    <w:basedOn w:val="Standardnpsmoodstavce"/>
    <w:link w:val="EAMezery"/>
    <w:rsid w:val="00144155"/>
    <w:rPr>
      <w:rFonts w:ascii="Calibri" w:eastAsia="Times New Roman" w:hAnsi="Calibri" w:cs="Times New Roman"/>
      <w:sz w:val="10"/>
      <w:lang w:eastAsia="cs-CZ"/>
    </w:rPr>
  </w:style>
  <w:style w:type="paragraph" w:customStyle="1" w:styleId="EAPoznmky">
    <w:name w:val="EA_Poznámky"/>
    <w:basedOn w:val="Normln"/>
    <w:link w:val="EAPoznmkyChar"/>
    <w:rsid w:val="00144155"/>
    <w:pPr>
      <w:suppressAutoHyphens/>
      <w:autoSpaceDE w:val="0"/>
      <w:autoSpaceDN w:val="0"/>
      <w:adjustRightInd w:val="0"/>
      <w:ind w:left="0" w:firstLine="0"/>
    </w:pPr>
    <w:rPr>
      <w:rFonts w:eastAsia="Calibri" w:cs="Arial Narrow"/>
      <w:i/>
      <w:sz w:val="14"/>
      <w:szCs w:val="16"/>
    </w:rPr>
  </w:style>
  <w:style w:type="character" w:customStyle="1" w:styleId="EAPoznmkyChar">
    <w:name w:val="EA_Poznámky Char"/>
    <w:link w:val="EAPoznmky"/>
    <w:rsid w:val="00144155"/>
    <w:rPr>
      <w:rFonts w:ascii="Calibri" w:eastAsia="Calibri" w:hAnsi="Calibri" w:cs="Arial Narrow"/>
      <w:i/>
      <w:sz w:val="14"/>
      <w:szCs w:val="16"/>
    </w:rPr>
  </w:style>
  <w:style w:type="paragraph" w:customStyle="1" w:styleId="EANadpistabulka">
    <w:name w:val="EA_Nadpis tabulka"/>
    <w:next w:val="Zkladntext"/>
    <w:link w:val="EANadpistabulkaChar"/>
    <w:rsid w:val="00144155"/>
    <w:pPr>
      <w:keepNext/>
      <w:tabs>
        <w:tab w:val="left" w:pos="284"/>
      </w:tabs>
      <w:suppressAutoHyphens/>
      <w:spacing w:after="0" w:line="240" w:lineRule="auto"/>
      <w:jc w:val="center"/>
    </w:pPr>
    <w:rPr>
      <w:rFonts w:ascii="Calibri" w:eastAsia="SimSun" w:hAnsi="Calibri" w:cs="Arial"/>
      <w:i/>
      <w:sz w:val="18"/>
      <w:szCs w:val="20"/>
      <w:lang w:eastAsia="cs-CZ"/>
    </w:rPr>
  </w:style>
  <w:style w:type="character" w:customStyle="1" w:styleId="EANadpistabulkaChar">
    <w:name w:val="EA_Nadpis tabulka Char"/>
    <w:basedOn w:val="Standardnpsmoodstavce"/>
    <w:link w:val="EANadpistabulka"/>
    <w:locked/>
    <w:rsid w:val="00144155"/>
    <w:rPr>
      <w:rFonts w:ascii="Calibri" w:eastAsia="SimSun" w:hAnsi="Calibri" w:cs="Arial"/>
      <w:i/>
      <w:sz w:val="18"/>
      <w:szCs w:val="20"/>
      <w:lang w:eastAsia="cs-CZ"/>
    </w:rPr>
  </w:style>
  <w:style w:type="paragraph" w:styleId="Zkladntext3">
    <w:name w:val="Body Text 3"/>
    <w:basedOn w:val="Normln"/>
    <w:link w:val="Zkladntext3Char"/>
    <w:rsid w:val="00DE2EA6"/>
    <w:pPr>
      <w:tabs>
        <w:tab w:val="clear" w:pos="284"/>
      </w:tabs>
      <w:spacing w:after="120"/>
      <w:ind w:left="0" w:firstLine="0"/>
      <w:jc w:val="both"/>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DE2EA6"/>
    <w:rPr>
      <w:rFonts w:ascii="Times New Roman" w:eastAsia="Times New Roman" w:hAnsi="Times New Roman" w:cs="Times New Roman"/>
      <w:sz w:val="16"/>
      <w:szCs w:val="16"/>
      <w:lang w:eastAsia="cs-CZ"/>
    </w:rPr>
  </w:style>
  <w:style w:type="character" w:styleId="Odkaznakoment">
    <w:name w:val="annotation reference"/>
    <w:basedOn w:val="Standardnpsmoodstavce"/>
    <w:unhideWhenUsed/>
    <w:rsid w:val="00DE2EA6"/>
    <w:rPr>
      <w:sz w:val="16"/>
      <w:szCs w:val="16"/>
    </w:rPr>
  </w:style>
  <w:style w:type="paragraph" w:styleId="Pedmtkomente">
    <w:name w:val="annotation subject"/>
    <w:basedOn w:val="Textkomente"/>
    <w:next w:val="Textkomente"/>
    <w:link w:val="PedmtkomenteChar"/>
    <w:uiPriority w:val="99"/>
    <w:semiHidden/>
    <w:unhideWhenUsed/>
    <w:rsid w:val="00DE2EA6"/>
    <w:pPr>
      <w:tabs>
        <w:tab w:val="clear" w:pos="284"/>
      </w:tabs>
      <w:jc w:val="both"/>
    </w:pPr>
    <w:rPr>
      <w:bCs/>
      <w:i w:val="0"/>
      <w:u w:val="none"/>
    </w:rPr>
  </w:style>
  <w:style w:type="character" w:customStyle="1" w:styleId="PedmtkomenteChar">
    <w:name w:val="Předmět komentáře Char"/>
    <w:basedOn w:val="TextkomenteChar"/>
    <w:link w:val="Pedmtkomente"/>
    <w:uiPriority w:val="99"/>
    <w:semiHidden/>
    <w:rsid w:val="00DE2EA6"/>
    <w:rPr>
      <w:rFonts w:ascii="Calibri" w:hAnsi="Calibri"/>
      <w:b/>
      <w:bCs/>
      <w:i w:val="0"/>
      <w:sz w:val="20"/>
      <w:szCs w:val="20"/>
      <w:u w:val="single"/>
    </w:rPr>
  </w:style>
  <w:style w:type="paragraph" w:styleId="Zkladntextodsazen3">
    <w:name w:val="Body Text Indent 3"/>
    <w:basedOn w:val="Normln"/>
    <w:link w:val="Zkladntextodsazen3Char"/>
    <w:rsid w:val="00DE2EA6"/>
    <w:pPr>
      <w:tabs>
        <w:tab w:val="clear" w:pos="284"/>
      </w:tabs>
      <w:spacing w:after="120"/>
      <w:ind w:left="283" w:firstLine="0"/>
      <w:jc w:val="both"/>
    </w:pPr>
    <w:rPr>
      <w:rFonts w:ascii="Times New Roman" w:eastAsia="Times New Roman" w:hAnsi="Times New Roman" w:cs="Times New Roman"/>
      <w:sz w:val="16"/>
      <w:szCs w:val="16"/>
      <w:lang w:val="x-none" w:eastAsia="x-none"/>
    </w:rPr>
  </w:style>
  <w:style w:type="character" w:customStyle="1" w:styleId="Zkladntextodsazen3Char">
    <w:name w:val="Základní text odsazený 3 Char"/>
    <w:basedOn w:val="Standardnpsmoodstavce"/>
    <w:link w:val="Zkladntextodsazen3"/>
    <w:rsid w:val="00DE2EA6"/>
    <w:rPr>
      <w:rFonts w:ascii="Times New Roman" w:eastAsia="Times New Roman" w:hAnsi="Times New Roman" w:cs="Times New Roman"/>
      <w:sz w:val="16"/>
      <w:szCs w:val="16"/>
      <w:lang w:val="x-none" w:eastAsia="x-none"/>
    </w:rPr>
  </w:style>
  <w:style w:type="paragraph" w:customStyle="1" w:styleId="Mal">
    <w:name w:val="Malé"/>
    <w:basedOn w:val="Odstavecseseznamem"/>
    <w:link w:val="MalChar"/>
    <w:qFormat/>
    <w:rsid w:val="00DE2EA6"/>
    <w:pPr>
      <w:tabs>
        <w:tab w:val="clear" w:pos="284"/>
      </w:tabs>
      <w:suppressAutoHyphens/>
      <w:ind w:left="0" w:firstLine="0"/>
      <w:jc w:val="both"/>
    </w:pPr>
    <w:rPr>
      <w:rFonts w:eastAsia="Times New Roman" w:cs="Times New Roman"/>
      <w:sz w:val="10"/>
      <w:lang w:eastAsia="cs-CZ"/>
    </w:rPr>
  </w:style>
  <w:style w:type="character" w:customStyle="1" w:styleId="MalChar">
    <w:name w:val="Malé Char"/>
    <w:basedOn w:val="Standardnpsmoodstavce"/>
    <w:link w:val="Mal"/>
    <w:rsid w:val="00DE2EA6"/>
    <w:rPr>
      <w:rFonts w:ascii="Calibri" w:eastAsia="Times New Roman" w:hAnsi="Calibri" w:cs="Times New Roman"/>
      <w:sz w:val="10"/>
      <w:lang w:eastAsia="cs-CZ"/>
    </w:rPr>
  </w:style>
  <w:style w:type="paragraph" w:customStyle="1" w:styleId="Zkladntextodsazen22">
    <w:name w:val="Základní text odsazený 22"/>
    <w:basedOn w:val="Normln"/>
    <w:rsid w:val="00DE2EA6"/>
    <w:pPr>
      <w:widowControl w:val="0"/>
      <w:tabs>
        <w:tab w:val="clear" w:pos="284"/>
      </w:tabs>
      <w:suppressAutoHyphens/>
      <w:ind w:left="737" w:firstLine="0"/>
      <w:jc w:val="both"/>
    </w:pPr>
    <w:rPr>
      <w:rFonts w:ascii="Times New Roman" w:eastAsia="Lucida Sans Unicode" w:hAnsi="Times New Roman" w:cs="Times New Roman"/>
      <w:kern w:val="1"/>
      <w:sz w:val="22"/>
      <w:szCs w:val="24"/>
      <w:lang w:eastAsia="ar-SA"/>
    </w:rPr>
  </w:style>
  <w:style w:type="paragraph" w:styleId="Nadpisobsahu">
    <w:name w:val="TOC Heading"/>
    <w:basedOn w:val="Nadpis1"/>
    <w:next w:val="Normln"/>
    <w:uiPriority w:val="39"/>
    <w:semiHidden/>
    <w:unhideWhenUsed/>
    <w:qFormat/>
    <w:rsid w:val="00DE2EA6"/>
    <w:pPr>
      <w:numPr>
        <w:numId w:val="0"/>
      </w:numPr>
      <w:tabs>
        <w:tab w:val="clear" w:pos="284"/>
      </w:tabs>
      <w:spacing w:before="480" w:line="276" w:lineRule="auto"/>
      <w:jc w:val="both"/>
      <w:outlineLvl w:val="9"/>
    </w:pPr>
    <w:rPr>
      <w:rFonts w:asciiTheme="majorHAnsi" w:hAnsiTheme="majorHAnsi"/>
      <w:bCs/>
      <w:color w:val="365F91" w:themeColor="accent1" w:themeShade="BF"/>
      <w:szCs w:val="28"/>
      <w:lang w:eastAsia="cs-CZ"/>
    </w:rPr>
  </w:style>
  <w:style w:type="paragraph" w:styleId="Obsah1">
    <w:name w:val="toc 1"/>
    <w:basedOn w:val="Normln"/>
    <w:next w:val="Normln"/>
    <w:autoRedefine/>
    <w:uiPriority w:val="39"/>
    <w:unhideWhenUsed/>
    <w:rsid w:val="008A506B"/>
    <w:pPr>
      <w:tabs>
        <w:tab w:val="clear" w:pos="284"/>
        <w:tab w:val="right" w:leader="dot" w:pos="9060"/>
      </w:tabs>
      <w:spacing w:after="100"/>
      <w:ind w:left="0"/>
      <w:jc w:val="both"/>
    </w:pPr>
  </w:style>
  <w:style w:type="paragraph" w:styleId="Obsah2">
    <w:name w:val="toc 2"/>
    <w:basedOn w:val="Normln"/>
    <w:next w:val="Normln"/>
    <w:autoRedefine/>
    <w:uiPriority w:val="39"/>
    <w:unhideWhenUsed/>
    <w:rsid w:val="00341A28"/>
    <w:pPr>
      <w:tabs>
        <w:tab w:val="clear" w:pos="284"/>
        <w:tab w:val="right" w:leader="dot" w:pos="9060"/>
      </w:tabs>
      <w:spacing w:after="100"/>
      <w:ind w:left="200"/>
      <w:jc w:val="both"/>
    </w:pPr>
  </w:style>
  <w:style w:type="paragraph" w:styleId="Obsah3">
    <w:name w:val="toc 3"/>
    <w:basedOn w:val="Normln"/>
    <w:next w:val="Normln"/>
    <w:autoRedefine/>
    <w:uiPriority w:val="39"/>
    <w:unhideWhenUsed/>
    <w:rsid w:val="00341A28"/>
    <w:pPr>
      <w:tabs>
        <w:tab w:val="clear" w:pos="284"/>
        <w:tab w:val="right" w:leader="dot" w:pos="9060"/>
      </w:tabs>
      <w:spacing w:after="100"/>
      <w:ind w:left="400"/>
      <w:jc w:val="both"/>
    </w:pPr>
  </w:style>
  <w:style w:type="paragraph" w:styleId="Prosttext">
    <w:name w:val="Plain Text"/>
    <w:basedOn w:val="Normln"/>
    <w:link w:val="ProsttextChar"/>
    <w:uiPriority w:val="99"/>
    <w:semiHidden/>
    <w:unhideWhenUsed/>
    <w:rsid w:val="0008553D"/>
    <w:pPr>
      <w:tabs>
        <w:tab w:val="clear" w:pos="284"/>
      </w:tabs>
      <w:ind w:left="0" w:firstLine="0"/>
    </w:pPr>
    <w:rPr>
      <w:rFonts w:cs="Calibri"/>
      <w:sz w:val="22"/>
    </w:rPr>
  </w:style>
  <w:style w:type="character" w:customStyle="1" w:styleId="ProsttextChar">
    <w:name w:val="Prostý text Char"/>
    <w:basedOn w:val="Standardnpsmoodstavce"/>
    <w:link w:val="Prosttext"/>
    <w:uiPriority w:val="99"/>
    <w:semiHidden/>
    <w:rsid w:val="0008553D"/>
    <w:rPr>
      <w:rFonts w:ascii="Calibri" w:hAnsi="Calibri" w:cs="Calibri"/>
    </w:rPr>
  </w:style>
  <w:style w:type="paragraph" w:styleId="Revize">
    <w:name w:val="Revision"/>
    <w:hidden/>
    <w:uiPriority w:val="99"/>
    <w:semiHidden/>
    <w:rsid w:val="00DB7E63"/>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3393">
      <w:bodyDiv w:val="1"/>
      <w:marLeft w:val="0"/>
      <w:marRight w:val="0"/>
      <w:marTop w:val="0"/>
      <w:marBottom w:val="0"/>
      <w:divBdr>
        <w:top w:val="none" w:sz="0" w:space="0" w:color="auto"/>
        <w:left w:val="none" w:sz="0" w:space="0" w:color="auto"/>
        <w:bottom w:val="none" w:sz="0" w:space="0" w:color="auto"/>
        <w:right w:val="none" w:sz="0" w:space="0" w:color="auto"/>
      </w:divBdr>
    </w:div>
    <w:div w:id="226846958">
      <w:bodyDiv w:val="1"/>
      <w:marLeft w:val="0"/>
      <w:marRight w:val="0"/>
      <w:marTop w:val="0"/>
      <w:marBottom w:val="0"/>
      <w:divBdr>
        <w:top w:val="none" w:sz="0" w:space="0" w:color="auto"/>
        <w:left w:val="none" w:sz="0" w:space="0" w:color="auto"/>
        <w:bottom w:val="none" w:sz="0" w:space="0" w:color="auto"/>
        <w:right w:val="none" w:sz="0" w:space="0" w:color="auto"/>
      </w:divBdr>
    </w:div>
    <w:div w:id="411898175">
      <w:bodyDiv w:val="1"/>
      <w:marLeft w:val="0"/>
      <w:marRight w:val="0"/>
      <w:marTop w:val="0"/>
      <w:marBottom w:val="0"/>
      <w:divBdr>
        <w:top w:val="none" w:sz="0" w:space="0" w:color="auto"/>
        <w:left w:val="none" w:sz="0" w:space="0" w:color="auto"/>
        <w:bottom w:val="none" w:sz="0" w:space="0" w:color="auto"/>
        <w:right w:val="none" w:sz="0" w:space="0" w:color="auto"/>
      </w:divBdr>
      <w:divsChild>
        <w:div w:id="1859849849">
          <w:marLeft w:val="0"/>
          <w:marRight w:val="0"/>
          <w:marTop w:val="0"/>
          <w:marBottom w:val="0"/>
          <w:divBdr>
            <w:top w:val="none" w:sz="0" w:space="0" w:color="auto"/>
            <w:left w:val="none" w:sz="0" w:space="0" w:color="auto"/>
            <w:bottom w:val="none" w:sz="0" w:space="0" w:color="auto"/>
            <w:right w:val="none" w:sz="0" w:space="0" w:color="auto"/>
          </w:divBdr>
        </w:div>
        <w:div w:id="1140611715">
          <w:marLeft w:val="0"/>
          <w:marRight w:val="0"/>
          <w:marTop w:val="0"/>
          <w:marBottom w:val="0"/>
          <w:divBdr>
            <w:top w:val="none" w:sz="0" w:space="0" w:color="auto"/>
            <w:left w:val="none" w:sz="0" w:space="0" w:color="auto"/>
            <w:bottom w:val="none" w:sz="0" w:space="0" w:color="auto"/>
            <w:right w:val="none" w:sz="0" w:space="0" w:color="auto"/>
          </w:divBdr>
        </w:div>
        <w:div w:id="1939869763">
          <w:marLeft w:val="0"/>
          <w:marRight w:val="0"/>
          <w:marTop w:val="0"/>
          <w:marBottom w:val="0"/>
          <w:divBdr>
            <w:top w:val="none" w:sz="0" w:space="0" w:color="auto"/>
            <w:left w:val="none" w:sz="0" w:space="0" w:color="auto"/>
            <w:bottom w:val="none" w:sz="0" w:space="0" w:color="auto"/>
            <w:right w:val="none" w:sz="0" w:space="0" w:color="auto"/>
          </w:divBdr>
        </w:div>
        <w:div w:id="1743868041">
          <w:marLeft w:val="0"/>
          <w:marRight w:val="0"/>
          <w:marTop w:val="0"/>
          <w:marBottom w:val="0"/>
          <w:divBdr>
            <w:top w:val="none" w:sz="0" w:space="0" w:color="auto"/>
            <w:left w:val="none" w:sz="0" w:space="0" w:color="auto"/>
            <w:bottom w:val="none" w:sz="0" w:space="0" w:color="auto"/>
            <w:right w:val="none" w:sz="0" w:space="0" w:color="auto"/>
          </w:divBdr>
        </w:div>
        <w:div w:id="655113797">
          <w:marLeft w:val="0"/>
          <w:marRight w:val="0"/>
          <w:marTop w:val="0"/>
          <w:marBottom w:val="0"/>
          <w:divBdr>
            <w:top w:val="none" w:sz="0" w:space="0" w:color="auto"/>
            <w:left w:val="none" w:sz="0" w:space="0" w:color="auto"/>
            <w:bottom w:val="none" w:sz="0" w:space="0" w:color="auto"/>
            <w:right w:val="none" w:sz="0" w:space="0" w:color="auto"/>
          </w:divBdr>
        </w:div>
        <w:div w:id="2040550596">
          <w:marLeft w:val="0"/>
          <w:marRight w:val="0"/>
          <w:marTop w:val="0"/>
          <w:marBottom w:val="0"/>
          <w:divBdr>
            <w:top w:val="none" w:sz="0" w:space="0" w:color="auto"/>
            <w:left w:val="none" w:sz="0" w:space="0" w:color="auto"/>
            <w:bottom w:val="none" w:sz="0" w:space="0" w:color="auto"/>
            <w:right w:val="none" w:sz="0" w:space="0" w:color="auto"/>
          </w:divBdr>
        </w:div>
        <w:div w:id="2132819010">
          <w:marLeft w:val="0"/>
          <w:marRight w:val="0"/>
          <w:marTop w:val="0"/>
          <w:marBottom w:val="0"/>
          <w:divBdr>
            <w:top w:val="none" w:sz="0" w:space="0" w:color="auto"/>
            <w:left w:val="none" w:sz="0" w:space="0" w:color="auto"/>
            <w:bottom w:val="none" w:sz="0" w:space="0" w:color="auto"/>
            <w:right w:val="none" w:sz="0" w:space="0" w:color="auto"/>
          </w:divBdr>
        </w:div>
        <w:div w:id="1220242585">
          <w:marLeft w:val="0"/>
          <w:marRight w:val="0"/>
          <w:marTop w:val="0"/>
          <w:marBottom w:val="0"/>
          <w:divBdr>
            <w:top w:val="none" w:sz="0" w:space="0" w:color="auto"/>
            <w:left w:val="none" w:sz="0" w:space="0" w:color="auto"/>
            <w:bottom w:val="none" w:sz="0" w:space="0" w:color="auto"/>
            <w:right w:val="none" w:sz="0" w:space="0" w:color="auto"/>
          </w:divBdr>
        </w:div>
        <w:div w:id="1084447782">
          <w:marLeft w:val="0"/>
          <w:marRight w:val="0"/>
          <w:marTop w:val="0"/>
          <w:marBottom w:val="0"/>
          <w:divBdr>
            <w:top w:val="none" w:sz="0" w:space="0" w:color="auto"/>
            <w:left w:val="none" w:sz="0" w:space="0" w:color="auto"/>
            <w:bottom w:val="none" w:sz="0" w:space="0" w:color="auto"/>
            <w:right w:val="none" w:sz="0" w:space="0" w:color="auto"/>
          </w:divBdr>
        </w:div>
        <w:div w:id="1057975839">
          <w:marLeft w:val="0"/>
          <w:marRight w:val="0"/>
          <w:marTop w:val="0"/>
          <w:marBottom w:val="0"/>
          <w:divBdr>
            <w:top w:val="none" w:sz="0" w:space="0" w:color="auto"/>
            <w:left w:val="none" w:sz="0" w:space="0" w:color="auto"/>
            <w:bottom w:val="none" w:sz="0" w:space="0" w:color="auto"/>
            <w:right w:val="none" w:sz="0" w:space="0" w:color="auto"/>
          </w:divBdr>
        </w:div>
        <w:div w:id="1181318105">
          <w:marLeft w:val="0"/>
          <w:marRight w:val="0"/>
          <w:marTop w:val="0"/>
          <w:marBottom w:val="0"/>
          <w:divBdr>
            <w:top w:val="none" w:sz="0" w:space="0" w:color="auto"/>
            <w:left w:val="none" w:sz="0" w:space="0" w:color="auto"/>
            <w:bottom w:val="none" w:sz="0" w:space="0" w:color="auto"/>
            <w:right w:val="none" w:sz="0" w:space="0" w:color="auto"/>
          </w:divBdr>
        </w:div>
        <w:div w:id="1936590588">
          <w:marLeft w:val="0"/>
          <w:marRight w:val="0"/>
          <w:marTop w:val="0"/>
          <w:marBottom w:val="0"/>
          <w:divBdr>
            <w:top w:val="none" w:sz="0" w:space="0" w:color="auto"/>
            <w:left w:val="none" w:sz="0" w:space="0" w:color="auto"/>
            <w:bottom w:val="none" w:sz="0" w:space="0" w:color="auto"/>
            <w:right w:val="none" w:sz="0" w:space="0" w:color="auto"/>
          </w:divBdr>
        </w:div>
        <w:div w:id="2025980066">
          <w:marLeft w:val="0"/>
          <w:marRight w:val="0"/>
          <w:marTop w:val="0"/>
          <w:marBottom w:val="0"/>
          <w:divBdr>
            <w:top w:val="none" w:sz="0" w:space="0" w:color="auto"/>
            <w:left w:val="none" w:sz="0" w:space="0" w:color="auto"/>
            <w:bottom w:val="none" w:sz="0" w:space="0" w:color="auto"/>
            <w:right w:val="none" w:sz="0" w:space="0" w:color="auto"/>
          </w:divBdr>
        </w:div>
        <w:div w:id="1503427075">
          <w:marLeft w:val="0"/>
          <w:marRight w:val="0"/>
          <w:marTop w:val="0"/>
          <w:marBottom w:val="0"/>
          <w:divBdr>
            <w:top w:val="none" w:sz="0" w:space="0" w:color="auto"/>
            <w:left w:val="none" w:sz="0" w:space="0" w:color="auto"/>
            <w:bottom w:val="none" w:sz="0" w:space="0" w:color="auto"/>
            <w:right w:val="none" w:sz="0" w:space="0" w:color="auto"/>
          </w:divBdr>
        </w:div>
        <w:div w:id="1640767822">
          <w:marLeft w:val="0"/>
          <w:marRight w:val="0"/>
          <w:marTop w:val="0"/>
          <w:marBottom w:val="0"/>
          <w:divBdr>
            <w:top w:val="none" w:sz="0" w:space="0" w:color="auto"/>
            <w:left w:val="none" w:sz="0" w:space="0" w:color="auto"/>
            <w:bottom w:val="none" w:sz="0" w:space="0" w:color="auto"/>
            <w:right w:val="none" w:sz="0" w:space="0" w:color="auto"/>
          </w:divBdr>
        </w:div>
        <w:div w:id="1172841488">
          <w:marLeft w:val="0"/>
          <w:marRight w:val="0"/>
          <w:marTop w:val="0"/>
          <w:marBottom w:val="0"/>
          <w:divBdr>
            <w:top w:val="none" w:sz="0" w:space="0" w:color="auto"/>
            <w:left w:val="none" w:sz="0" w:space="0" w:color="auto"/>
            <w:bottom w:val="none" w:sz="0" w:space="0" w:color="auto"/>
            <w:right w:val="none" w:sz="0" w:space="0" w:color="auto"/>
          </w:divBdr>
        </w:div>
        <w:div w:id="2122605315">
          <w:marLeft w:val="0"/>
          <w:marRight w:val="0"/>
          <w:marTop w:val="0"/>
          <w:marBottom w:val="0"/>
          <w:divBdr>
            <w:top w:val="none" w:sz="0" w:space="0" w:color="auto"/>
            <w:left w:val="none" w:sz="0" w:space="0" w:color="auto"/>
            <w:bottom w:val="none" w:sz="0" w:space="0" w:color="auto"/>
            <w:right w:val="none" w:sz="0" w:space="0" w:color="auto"/>
          </w:divBdr>
        </w:div>
        <w:div w:id="277496377">
          <w:marLeft w:val="0"/>
          <w:marRight w:val="0"/>
          <w:marTop w:val="0"/>
          <w:marBottom w:val="0"/>
          <w:divBdr>
            <w:top w:val="none" w:sz="0" w:space="0" w:color="auto"/>
            <w:left w:val="none" w:sz="0" w:space="0" w:color="auto"/>
            <w:bottom w:val="none" w:sz="0" w:space="0" w:color="auto"/>
            <w:right w:val="none" w:sz="0" w:space="0" w:color="auto"/>
          </w:divBdr>
        </w:div>
      </w:divsChild>
    </w:div>
    <w:div w:id="518735718">
      <w:bodyDiv w:val="1"/>
      <w:marLeft w:val="0"/>
      <w:marRight w:val="0"/>
      <w:marTop w:val="0"/>
      <w:marBottom w:val="0"/>
      <w:divBdr>
        <w:top w:val="none" w:sz="0" w:space="0" w:color="auto"/>
        <w:left w:val="none" w:sz="0" w:space="0" w:color="auto"/>
        <w:bottom w:val="none" w:sz="0" w:space="0" w:color="auto"/>
        <w:right w:val="none" w:sz="0" w:space="0" w:color="auto"/>
      </w:divBdr>
    </w:div>
    <w:div w:id="536158984">
      <w:bodyDiv w:val="1"/>
      <w:marLeft w:val="0"/>
      <w:marRight w:val="0"/>
      <w:marTop w:val="0"/>
      <w:marBottom w:val="0"/>
      <w:divBdr>
        <w:top w:val="none" w:sz="0" w:space="0" w:color="auto"/>
        <w:left w:val="none" w:sz="0" w:space="0" w:color="auto"/>
        <w:bottom w:val="none" w:sz="0" w:space="0" w:color="auto"/>
        <w:right w:val="none" w:sz="0" w:space="0" w:color="auto"/>
      </w:divBdr>
    </w:div>
    <w:div w:id="614867909">
      <w:bodyDiv w:val="1"/>
      <w:marLeft w:val="0"/>
      <w:marRight w:val="0"/>
      <w:marTop w:val="0"/>
      <w:marBottom w:val="0"/>
      <w:divBdr>
        <w:top w:val="none" w:sz="0" w:space="0" w:color="auto"/>
        <w:left w:val="none" w:sz="0" w:space="0" w:color="auto"/>
        <w:bottom w:val="none" w:sz="0" w:space="0" w:color="auto"/>
        <w:right w:val="none" w:sz="0" w:space="0" w:color="auto"/>
      </w:divBdr>
    </w:div>
    <w:div w:id="750274827">
      <w:bodyDiv w:val="1"/>
      <w:marLeft w:val="0"/>
      <w:marRight w:val="0"/>
      <w:marTop w:val="0"/>
      <w:marBottom w:val="0"/>
      <w:divBdr>
        <w:top w:val="none" w:sz="0" w:space="0" w:color="auto"/>
        <w:left w:val="none" w:sz="0" w:space="0" w:color="auto"/>
        <w:bottom w:val="none" w:sz="0" w:space="0" w:color="auto"/>
        <w:right w:val="none" w:sz="0" w:space="0" w:color="auto"/>
      </w:divBdr>
    </w:div>
    <w:div w:id="877929803">
      <w:bodyDiv w:val="1"/>
      <w:marLeft w:val="0"/>
      <w:marRight w:val="0"/>
      <w:marTop w:val="0"/>
      <w:marBottom w:val="0"/>
      <w:divBdr>
        <w:top w:val="none" w:sz="0" w:space="0" w:color="auto"/>
        <w:left w:val="none" w:sz="0" w:space="0" w:color="auto"/>
        <w:bottom w:val="none" w:sz="0" w:space="0" w:color="auto"/>
        <w:right w:val="none" w:sz="0" w:space="0" w:color="auto"/>
      </w:divBdr>
    </w:div>
    <w:div w:id="898780694">
      <w:bodyDiv w:val="1"/>
      <w:marLeft w:val="0"/>
      <w:marRight w:val="0"/>
      <w:marTop w:val="0"/>
      <w:marBottom w:val="0"/>
      <w:divBdr>
        <w:top w:val="none" w:sz="0" w:space="0" w:color="auto"/>
        <w:left w:val="none" w:sz="0" w:space="0" w:color="auto"/>
        <w:bottom w:val="none" w:sz="0" w:space="0" w:color="auto"/>
        <w:right w:val="none" w:sz="0" w:space="0" w:color="auto"/>
      </w:divBdr>
      <w:divsChild>
        <w:div w:id="1112483100">
          <w:marLeft w:val="0"/>
          <w:marRight w:val="0"/>
          <w:marTop w:val="0"/>
          <w:marBottom w:val="0"/>
          <w:divBdr>
            <w:top w:val="none" w:sz="0" w:space="0" w:color="auto"/>
            <w:left w:val="none" w:sz="0" w:space="0" w:color="auto"/>
            <w:bottom w:val="none" w:sz="0" w:space="0" w:color="auto"/>
            <w:right w:val="none" w:sz="0" w:space="0" w:color="auto"/>
          </w:divBdr>
        </w:div>
        <w:div w:id="946154787">
          <w:marLeft w:val="0"/>
          <w:marRight w:val="0"/>
          <w:marTop w:val="0"/>
          <w:marBottom w:val="0"/>
          <w:divBdr>
            <w:top w:val="none" w:sz="0" w:space="0" w:color="auto"/>
            <w:left w:val="none" w:sz="0" w:space="0" w:color="auto"/>
            <w:bottom w:val="none" w:sz="0" w:space="0" w:color="auto"/>
            <w:right w:val="none" w:sz="0" w:space="0" w:color="auto"/>
          </w:divBdr>
        </w:div>
        <w:div w:id="607323332">
          <w:marLeft w:val="0"/>
          <w:marRight w:val="0"/>
          <w:marTop w:val="0"/>
          <w:marBottom w:val="0"/>
          <w:divBdr>
            <w:top w:val="none" w:sz="0" w:space="0" w:color="auto"/>
            <w:left w:val="none" w:sz="0" w:space="0" w:color="auto"/>
            <w:bottom w:val="none" w:sz="0" w:space="0" w:color="auto"/>
            <w:right w:val="none" w:sz="0" w:space="0" w:color="auto"/>
          </w:divBdr>
        </w:div>
        <w:div w:id="1374423164">
          <w:marLeft w:val="0"/>
          <w:marRight w:val="0"/>
          <w:marTop w:val="0"/>
          <w:marBottom w:val="0"/>
          <w:divBdr>
            <w:top w:val="none" w:sz="0" w:space="0" w:color="auto"/>
            <w:left w:val="none" w:sz="0" w:space="0" w:color="auto"/>
            <w:bottom w:val="none" w:sz="0" w:space="0" w:color="auto"/>
            <w:right w:val="none" w:sz="0" w:space="0" w:color="auto"/>
          </w:divBdr>
        </w:div>
        <w:div w:id="1953709068">
          <w:marLeft w:val="0"/>
          <w:marRight w:val="0"/>
          <w:marTop w:val="0"/>
          <w:marBottom w:val="0"/>
          <w:divBdr>
            <w:top w:val="none" w:sz="0" w:space="0" w:color="auto"/>
            <w:left w:val="none" w:sz="0" w:space="0" w:color="auto"/>
            <w:bottom w:val="none" w:sz="0" w:space="0" w:color="auto"/>
            <w:right w:val="none" w:sz="0" w:space="0" w:color="auto"/>
          </w:divBdr>
        </w:div>
        <w:div w:id="1014921283">
          <w:marLeft w:val="0"/>
          <w:marRight w:val="0"/>
          <w:marTop w:val="0"/>
          <w:marBottom w:val="0"/>
          <w:divBdr>
            <w:top w:val="none" w:sz="0" w:space="0" w:color="auto"/>
            <w:left w:val="none" w:sz="0" w:space="0" w:color="auto"/>
            <w:bottom w:val="none" w:sz="0" w:space="0" w:color="auto"/>
            <w:right w:val="none" w:sz="0" w:space="0" w:color="auto"/>
          </w:divBdr>
        </w:div>
        <w:div w:id="1216236347">
          <w:marLeft w:val="0"/>
          <w:marRight w:val="0"/>
          <w:marTop w:val="0"/>
          <w:marBottom w:val="0"/>
          <w:divBdr>
            <w:top w:val="none" w:sz="0" w:space="0" w:color="auto"/>
            <w:left w:val="none" w:sz="0" w:space="0" w:color="auto"/>
            <w:bottom w:val="none" w:sz="0" w:space="0" w:color="auto"/>
            <w:right w:val="none" w:sz="0" w:space="0" w:color="auto"/>
          </w:divBdr>
        </w:div>
      </w:divsChild>
    </w:div>
    <w:div w:id="1046297207">
      <w:bodyDiv w:val="1"/>
      <w:marLeft w:val="0"/>
      <w:marRight w:val="0"/>
      <w:marTop w:val="0"/>
      <w:marBottom w:val="0"/>
      <w:divBdr>
        <w:top w:val="none" w:sz="0" w:space="0" w:color="auto"/>
        <w:left w:val="none" w:sz="0" w:space="0" w:color="auto"/>
        <w:bottom w:val="none" w:sz="0" w:space="0" w:color="auto"/>
        <w:right w:val="none" w:sz="0" w:space="0" w:color="auto"/>
      </w:divBdr>
    </w:div>
    <w:div w:id="1199507018">
      <w:bodyDiv w:val="1"/>
      <w:marLeft w:val="0"/>
      <w:marRight w:val="0"/>
      <w:marTop w:val="0"/>
      <w:marBottom w:val="0"/>
      <w:divBdr>
        <w:top w:val="none" w:sz="0" w:space="0" w:color="auto"/>
        <w:left w:val="none" w:sz="0" w:space="0" w:color="auto"/>
        <w:bottom w:val="none" w:sz="0" w:space="0" w:color="auto"/>
        <w:right w:val="none" w:sz="0" w:space="0" w:color="auto"/>
      </w:divBdr>
    </w:div>
    <w:div w:id="1332830720">
      <w:bodyDiv w:val="1"/>
      <w:marLeft w:val="0"/>
      <w:marRight w:val="0"/>
      <w:marTop w:val="0"/>
      <w:marBottom w:val="0"/>
      <w:divBdr>
        <w:top w:val="none" w:sz="0" w:space="0" w:color="auto"/>
        <w:left w:val="none" w:sz="0" w:space="0" w:color="auto"/>
        <w:bottom w:val="none" w:sz="0" w:space="0" w:color="auto"/>
        <w:right w:val="none" w:sz="0" w:space="0" w:color="auto"/>
      </w:divBdr>
    </w:div>
    <w:div w:id="1382829075">
      <w:bodyDiv w:val="1"/>
      <w:marLeft w:val="0"/>
      <w:marRight w:val="0"/>
      <w:marTop w:val="0"/>
      <w:marBottom w:val="0"/>
      <w:divBdr>
        <w:top w:val="none" w:sz="0" w:space="0" w:color="auto"/>
        <w:left w:val="none" w:sz="0" w:space="0" w:color="auto"/>
        <w:bottom w:val="none" w:sz="0" w:space="0" w:color="auto"/>
        <w:right w:val="none" w:sz="0" w:space="0" w:color="auto"/>
      </w:divBdr>
    </w:div>
    <w:div w:id="1514608037">
      <w:bodyDiv w:val="1"/>
      <w:marLeft w:val="0"/>
      <w:marRight w:val="0"/>
      <w:marTop w:val="0"/>
      <w:marBottom w:val="0"/>
      <w:divBdr>
        <w:top w:val="none" w:sz="0" w:space="0" w:color="auto"/>
        <w:left w:val="none" w:sz="0" w:space="0" w:color="auto"/>
        <w:bottom w:val="none" w:sz="0" w:space="0" w:color="auto"/>
        <w:right w:val="none" w:sz="0" w:space="0" w:color="auto"/>
      </w:divBdr>
    </w:div>
    <w:div w:id="16269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8F618-23A3-4CDD-82CA-DA729C56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2696</TotalTime>
  <Pages>14</Pages>
  <Words>7148</Words>
  <Characters>42175</Characters>
  <Application>Microsoft Office Word</Application>
  <DocSecurity>0</DocSecurity>
  <Lines>351</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Linek</dc:creator>
  <cp:lastModifiedBy>Jaroslav Šich</cp:lastModifiedBy>
  <cp:revision>73</cp:revision>
  <cp:lastPrinted>2025-04-10T09:34:00Z</cp:lastPrinted>
  <dcterms:created xsi:type="dcterms:W3CDTF">2022-05-20T12:03:00Z</dcterms:created>
  <dcterms:modified xsi:type="dcterms:W3CDTF">2025-04-10T09:35:00Z</dcterms:modified>
</cp:coreProperties>
</file>